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A" w:rsidRPr="006E3729" w:rsidRDefault="003D1BB2" w:rsidP="003D1BB2">
      <w:pPr>
        <w:pStyle w:val="a4"/>
        <w:tabs>
          <w:tab w:val="left" w:pos="792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3GPP TSG RAN4 #92</w:t>
      </w:r>
      <w:r w:rsidR="00083DA9" w:rsidRPr="00083DA9">
        <w:rPr>
          <w:rFonts w:cs="Arial"/>
          <w:sz w:val="24"/>
          <w:szCs w:val="24"/>
        </w:rPr>
        <w:t xml:space="preserve"> Meeting</w:t>
      </w:r>
      <w:r w:rsidR="001A1F8A">
        <w:rPr>
          <w:rFonts w:cs="Arial"/>
          <w:sz w:val="24"/>
          <w:szCs w:val="24"/>
        </w:rPr>
        <w:t xml:space="preserve"> </w:t>
      </w:r>
      <w:r w:rsidR="001A1F8A">
        <w:rPr>
          <w:rFonts w:cs="Arial" w:hint="eastAsia"/>
          <w:sz w:val="24"/>
          <w:szCs w:val="24"/>
        </w:rPr>
        <w:tab/>
      </w:r>
      <w:r w:rsidR="005A5246">
        <w:rPr>
          <w:rFonts w:cs="Arial"/>
          <w:sz w:val="24"/>
          <w:szCs w:val="24"/>
        </w:rPr>
        <w:t>R4-190</w:t>
      </w:r>
      <w:r w:rsidR="00277CAA">
        <w:rPr>
          <w:rFonts w:cs="Arial"/>
          <w:sz w:val="24"/>
          <w:szCs w:val="24"/>
        </w:rPr>
        <w:t>8687</w:t>
      </w:r>
    </w:p>
    <w:p w:rsidR="001A1F8A" w:rsidRPr="00CA6411" w:rsidRDefault="005A5246" w:rsidP="001A1F8A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Ljubljana, </w:t>
      </w:r>
      <w:r w:rsidRPr="005A5246">
        <w:rPr>
          <w:rFonts w:cs="Arial"/>
          <w:sz w:val="24"/>
          <w:szCs w:val="24"/>
        </w:rPr>
        <w:t>SI</w:t>
      </w:r>
      <w:r w:rsidR="003D1BB2">
        <w:rPr>
          <w:rFonts w:cs="Arial"/>
          <w:sz w:val="24"/>
          <w:szCs w:val="24"/>
        </w:rPr>
        <w:t>,</w:t>
      </w:r>
      <w:r w:rsidR="003D1BB2" w:rsidRPr="00CA6411">
        <w:rPr>
          <w:rFonts w:cs="Arial"/>
          <w:sz w:val="24"/>
          <w:szCs w:val="24"/>
        </w:rPr>
        <w:t xml:space="preserve"> </w:t>
      </w:r>
      <w:r w:rsidR="007D2D67">
        <w:rPr>
          <w:rFonts w:cs="Arial"/>
          <w:sz w:val="24"/>
          <w:szCs w:val="24"/>
        </w:rPr>
        <w:t>26</w:t>
      </w:r>
      <w:r w:rsidR="007D2D67" w:rsidRPr="007D2D67">
        <w:rPr>
          <w:rFonts w:cs="Arial"/>
          <w:sz w:val="24"/>
          <w:szCs w:val="24"/>
          <w:vertAlign w:val="superscript"/>
        </w:rPr>
        <w:t>th</w:t>
      </w:r>
      <w:r w:rsidR="007D2D67">
        <w:rPr>
          <w:rFonts w:cs="Arial"/>
          <w:sz w:val="24"/>
          <w:szCs w:val="24"/>
        </w:rPr>
        <w:t xml:space="preserve"> </w:t>
      </w:r>
      <w:r w:rsidR="003D1BB2" w:rsidRPr="00CA6411">
        <w:rPr>
          <w:rFonts w:cs="Arial"/>
          <w:sz w:val="24"/>
          <w:szCs w:val="24"/>
        </w:rPr>
        <w:t xml:space="preserve">– </w:t>
      </w:r>
      <w:r w:rsidR="007D2D67">
        <w:rPr>
          <w:rFonts w:cs="Arial"/>
          <w:sz w:val="24"/>
          <w:szCs w:val="24"/>
        </w:rPr>
        <w:t>30</w:t>
      </w:r>
      <w:r w:rsidR="007D2D67" w:rsidRPr="007D2D67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="00635585">
        <w:rPr>
          <w:rFonts w:cs="Arial"/>
          <w:sz w:val="24"/>
          <w:szCs w:val="24"/>
        </w:rPr>
        <w:t>.</w:t>
      </w:r>
      <w:r w:rsidR="003D1BB2">
        <w:rPr>
          <w:rFonts w:cs="Arial"/>
          <w:sz w:val="24"/>
          <w:szCs w:val="24"/>
        </w:rPr>
        <w:t>,</w:t>
      </w:r>
      <w:r w:rsidR="003D1BB2" w:rsidRPr="00CA6411">
        <w:rPr>
          <w:rFonts w:cs="Arial"/>
          <w:sz w:val="24"/>
          <w:szCs w:val="24"/>
        </w:rPr>
        <w:t xml:space="preserve"> 201</w:t>
      </w:r>
      <w:r w:rsidR="003D1BB2">
        <w:rPr>
          <w:rFonts w:cs="Arial" w:hint="eastAsia"/>
          <w:sz w:val="24"/>
          <w:szCs w:val="24"/>
        </w:rPr>
        <w:t>9</w:t>
      </w:r>
      <w:r w:rsidR="001A1F8A">
        <w:rPr>
          <w:rFonts w:cs="Arial"/>
          <w:sz w:val="24"/>
          <w:szCs w:val="24"/>
        </w:rPr>
        <w:tab/>
      </w:r>
      <w:r w:rsidR="001A1F8A" w:rsidRPr="000113A3">
        <w:rPr>
          <w:rFonts w:eastAsia="바탕" w:cs="Arial"/>
          <w:b w:val="0"/>
          <w:szCs w:val="18"/>
          <w:lang w:eastAsia="zh-CN"/>
        </w:rPr>
        <w:t>(revision of RP-</w:t>
      </w:r>
      <w:r w:rsidR="003D1BB2">
        <w:rPr>
          <w:rFonts w:eastAsia="바탕" w:cs="Arial"/>
          <w:b w:val="0"/>
          <w:szCs w:val="18"/>
          <w:lang w:eastAsia="zh-CN"/>
        </w:rPr>
        <w:t>190946</w:t>
      </w:r>
      <w:r w:rsidR="001A1F8A" w:rsidRPr="000113A3">
        <w:rPr>
          <w:rFonts w:eastAsia="바탕" w:cs="Arial"/>
          <w:b w:val="0"/>
          <w:szCs w:val="18"/>
          <w:lang w:eastAsia="zh-CN"/>
        </w:rPr>
        <w:t>)</w:t>
      </w:r>
    </w:p>
    <w:p w:rsidR="001A1F8A" w:rsidRPr="00C46300" w:rsidRDefault="001A1F8A" w:rsidP="001A1F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5A5246" w:rsidRDefault="001A1F8A" w:rsidP="001A1F8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WID on Rel-16 LTE inter-band Carrier Aggregation for x bands DL </w:t>
      </w:r>
      <w:r>
        <w:rPr>
          <w:rFonts w:ascii="Arial" w:eastAsia="바탕" w:hAnsi="Arial" w:cs="Arial"/>
          <w:b/>
          <w:lang w:eastAsia="zh-CN"/>
        </w:rPr>
        <w:br/>
        <w:t>(x= 3, 4, 5) 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D830AA" w:rsidRPr="00D830AA">
        <w:rPr>
          <w:rFonts w:ascii="Arial" w:eastAsia="바탕" w:hAnsi="Arial"/>
          <w:b/>
          <w:lang w:eastAsia="zh-CN"/>
        </w:rPr>
        <w:t>8.6</w:t>
      </w:r>
      <w:r w:rsidR="003D1BB2" w:rsidRPr="00D830AA">
        <w:rPr>
          <w:rFonts w:ascii="Arial" w:eastAsia="바탕" w:hAnsi="Arial"/>
          <w:b/>
          <w:lang w:eastAsia="zh-CN"/>
        </w:rPr>
        <w:t>.</w:t>
      </w:r>
      <w:r w:rsidR="00D830AA" w:rsidRPr="00D830AA">
        <w:rPr>
          <w:rFonts w:ascii="Arial" w:eastAsia="바탕" w:hAnsi="Arial"/>
          <w:b/>
          <w:lang w:eastAsia="zh-CN"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Revised WID on Rel-16 LTE inter-band Carrier Aggregation for x bands DL (x= 3, 4, 5) with </w:t>
      </w:r>
      <w:r w:rsidR="009A495F">
        <w:br/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</w:t>
      </w:r>
      <w:r w:rsidR="002B404D">
        <w:t>_</w:t>
      </w:r>
      <w:r w:rsidR="004563E7">
        <w:t>R16_</w:t>
      </w:r>
      <w:r w:rsidR="006750BA">
        <w:rPr>
          <w:rFonts w:hint="eastAsia"/>
          <w:lang w:eastAsia="ja-JP"/>
        </w:rPr>
        <w:t>x</w:t>
      </w:r>
      <w:r w:rsidR="00111E74" w:rsidRPr="00830D78">
        <w:t>BDL</w:t>
      </w:r>
      <w:r w:rsidR="00830D78" w:rsidRPr="00830D78">
        <w:t>_</w:t>
      </w:r>
      <w:r w:rsidR="00111E74">
        <w:rPr>
          <w:rFonts w:hint="eastAsia"/>
          <w:lang w:eastAsia="ja-JP"/>
        </w:rPr>
        <w:t>2</w:t>
      </w:r>
      <w:r w:rsidR="00111E74" w:rsidRPr="00830D78">
        <w:t xml:space="preserve">BUL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77265">
        <w:t>800165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 xml:space="preserve">New WID on Rel16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  <w:r w:rsidR="006750BA" w:rsidRPr="006750BA">
              <w:t>CA with x=3, 4, 5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Rel16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 xml:space="preserve">New WID on Rel16 LTE inter-band CA for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 </w:t>
      </w:r>
      <w:r w:rsidR="006750BA" w:rsidRPr="006750BA">
        <w:t>with x=3, 4, 5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LTE inter band CA configurations for </w:t>
      </w:r>
      <w:r w:rsidR="00DC39B9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. </w:t>
      </w:r>
    </w:p>
    <w:p w:rsidR="00ED67DA" w:rsidRDefault="00755797" w:rsidP="00755797">
      <w:pPr>
        <w:rPr>
          <w:lang w:eastAsia="ja-JP"/>
        </w:rPr>
      </w:pPr>
      <w:r>
        <w:t xml:space="preserve">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C39B9" w:rsidRPr="00067968" w:rsidRDefault="00DC39B9" w:rsidP="00DC39B9">
      <w:pPr>
        <w:rPr>
          <w:rFonts w:eastAsia="MS Mincho"/>
          <w:lang w:eastAsia="ja-JP"/>
        </w:rPr>
      </w:pPr>
      <w:r w:rsidRPr="00067968">
        <w:rPr>
          <w:rFonts w:eastAsia="MS Mincho" w:hint="eastAsia"/>
          <w:lang w:eastAsia="ja-JP"/>
        </w:rPr>
        <w:t xml:space="preserve">The precondition to </w:t>
      </w:r>
      <w:r>
        <w:rPr>
          <w:rFonts w:eastAsia="맑은 고딕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>
        <w:rPr>
          <w:rFonts w:eastAsia="맑은 고딕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맑은 고딕"/>
          <w:lang w:eastAsia="ko-KR"/>
        </w:rPr>
        <w:t xml:space="preserve"> </w:t>
      </w:r>
      <w:r w:rsidRPr="006750BA">
        <w:t>with x=3, 4, 5</w:t>
      </w:r>
      <w:r>
        <w:t xml:space="preserve"> </w:t>
      </w:r>
      <w:r>
        <w:rPr>
          <w:rFonts w:eastAsia="맑은 고딕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Pr="00067968">
        <w:rPr>
          <w:rFonts w:eastAsia="MS Mincho" w:hint="eastAsia"/>
          <w:lang w:eastAsia="ja-JP"/>
        </w:rPr>
        <w:t>is as follows.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>Constituent LTE inter band CA for x bands DL with 1 band UL shall be specified in advance.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>of the four paired CA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>
        <w:rPr>
          <w:lang w:eastAsia="ja-JP"/>
        </w:rPr>
        <w:t xml:space="preserve">of </w:t>
      </w:r>
      <w:r>
        <w:rPr>
          <w:rFonts w:hint="eastAsia"/>
          <w:lang w:eastAsia="ja-JP"/>
        </w:rPr>
        <w:t xml:space="preserve">2 bands DL with 2 bands UL </w:t>
      </w:r>
      <w:r w:rsidRPr="000E3598">
        <w:rPr>
          <w:lang w:eastAsia="ja-JP"/>
        </w:rPr>
        <w:t xml:space="preserve">used in a certain </w:t>
      </w:r>
      <w:r>
        <w:rPr>
          <w:rFonts w:hint="eastAsia"/>
          <w:lang w:eastAsia="ja-JP"/>
        </w:rPr>
        <w:t>x</w:t>
      </w:r>
      <w:r w:rsidRPr="000E3598">
        <w:rPr>
          <w:lang w:eastAsia="ja-JP"/>
        </w:rPr>
        <w:t xml:space="preserve"> bands DL with 2 bands UL</w:t>
      </w:r>
      <w:r>
        <w:rPr>
          <w:rFonts w:hint="eastAsia"/>
          <w:lang w:eastAsia="ja-JP"/>
        </w:rPr>
        <w:t xml:space="preserve"> </w:t>
      </w:r>
      <w:r w:rsidRPr="006750BA">
        <w:t>with x=3, 4, 5</w:t>
      </w:r>
      <w:r>
        <w:t xml:space="preserve"> </w:t>
      </w:r>
      <w:r>
        <w:rPr>
          <w:rFonts w:hint="eastAsia"/>
          <w:lang w:eastAsia="ja-JP"/>
        </w:rPr>
        <w:t>shall be specified in advance.</w:t>
      </w:r>
      <w:r w:rsidRPr="000E3598">
        <w:rPr>
          <w:lang w:eastAsia="ja-JP"/>
        </w:rPr>
        <w:br/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076DF8">
        <w:rPr>
          <w:lang w:eastAsia="ja-JP"/>
        </w:rPr>
        <w:t xml:space="preserve"> and related operator request to </w:t>
      </w:r>
      <w:r w:rsidR="008566B2">
        <w:rPr>
          <w:lang w:eastAsia="ja-JP"/>
        </w:rPr>
        <w:t xml:space="preserve">specify the </w:t>
      </w:r>
      <w:r w:rsidR="00076DF8">
        <w:rPr>
          <w:lang w:eastAsia="ja-JP"/>
        </w:rPr>
        <w:t>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CA_1A-3A_CA_2A-3A</w:t>
            </w:r>
          </w:p>
        </w:tc>
      </w:tr>
    </w:tbl>
    <w:p w:rsidR="00DC39B9" w:rsidRPr="00D551CF" w:rsidRDefault="00DC39B9" w:rsidP="00DC39B9">
      <w:pPr>
        <w:ind w:left="360"/>
        <w:rPr>
          <w:rFonts w:eastAsia="맑은 고딕"/>
          <w:lang w:eastAsia="ko-KR"/>
        </w:rPr>
      </w:pPr>
      <w:r w:rsidRPr="00067968">
        <w:rPr>
          <w:rFonts w:eastAsia="MS Mincho" w:hint="eastAsia"/>
          <w:lang w:eastAsia="ja-JP"/>
        </w:rPr>
        <w:t xml:space="preserve">Then, </w:t>
      </w:r>
    </w:p>
    <w:p w:rsidR="00DC39B9" w:rsidRPr="00D551CF" w:rsidRDefault="002B404D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CA of 3 bands</w:t>
      </w:r>
      <w:r w:rsidR="00DC39B9">
        <w:rPr>
          <w:rFonts w:hint="eastAsia"/>
          <w:lang w:eastAsia="ja-JP"/>
        </w:rPr>
        <w:t xml:space="preserve"> with 1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 xml:space="preserve">band of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 w:rsidR="00DC39B9">
        <w:rPr>
          <w:rFonts w:hint="eastAsia"/>
          <w:lang w:eastAsia="ja-JP"/>
        </w:rPr>
        <w:t xml:space="preserve"> shall be specified in advance.</w:t>
      </w:r>
    </w:p>
    <w:p w:rsidR="009215E6" w:rsidRPr="00DC39B9" w:rsidRDefault="002B404D" w:rsidP="001609A4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CA 2 bands </w:t>
      </w:r>
      <w:r>
        <w:rPr>
          <w:rFonts w:hint="eastAsia"/>
          <w:lang w:eastAsia="ja-JP"/>
        </w:rPr>
        <w:t xml:space="preserve">with </w:t>
      </w:r>
      <w:r>
        <w:rPr>
          <w:lang w:eastAsia="ja-JP"/>
        </w:rPr>
        <w:t xml:space="preserve">UL CA 2 </w:t>
      </w:r>
      <w:r w:rsidR="00DC39B9">
        <w:rPr>
          <w:rFonts w:hint="eastAsia"/>
          <w:lang w:eastAsia="ja-JP"/>
        </w:rPr>
        <w:t>bands of CA_1A-2A, CA_1A-3A and CA_2A-3A shall be specified in advance</w:t>
      </w:r>
      <w:r w:rsidR="00076DF8">
        <w:rPr>
          <w:lang w:eastAsia="ja-JP"/>
        </w:rPr>
        <w:t xml:space="preserve"> except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otential self-interference issues for paring 2 bands UL and x bands DL shall be studied</w:t>
      </w:r>
      <w:r>
        <w:t>.</w:t>
      </w:r>
    </w:p>
    <w:p w:rsidR="009215E6" w:rsidRPr="003E2CFB" w:rsidRDefault="009215E6" w:rsidP="009215E6">
      <w:pPr>
        <w:ind w:right="-99"/>
      </w:pPr>
      <w:r>
        <w:t>Define necessary modifications to core Rx requirements..</w:t>
      </w:r>
    </w:p>
    <w:p w:rsidR="009215E6" w:rsidRDefault="009215E6" w:rsidP="009215E6">
      <w:pPr>
        <w:numPr>
          <w:ilvl w:val="0"/>
          <w:numId w:val="8"/>
        </w:numPr>
        <w:ind w:right="-99"/>
      </w:pPr>
      <w:r>
        <w:t xml:space="preserve">General for all </w:t>
      </w:r>
      <w:r w:rsidRPr="00C76E2C">
        <w:rPr>
          <w:rFonts w:eastAsia="맑은 고딕" w:hint="eastAsia"/>
          <w:lang w:eastAsia="ko-KR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 </w:t>
      </w:r>
      <w:r>
        <w:t>pairs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lastRenderedPageBreak/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</w:t>
      </w:r>
      <w:r w:rsidR="00995CF5" w:rsidRPr="00995CF5">
        <w:t xml:space="preserve"> </w:t>
      </w:r>
      <w:r w:rsidR="00995CF5" w:rsidRPr="006750BA">
        <w:t>with x=3, 4, 5</w:t>
      </w:r>
      <w:r w:rsidRPr="00EA5471">
        <w:rPr>
          <w:rFonts w:eastAsia="MS Mincho" w:hint="eastAsia"/>
        </w:rPr>
        <w:t>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>
        <w:t>UL pairs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2UL </w:t>
      </w:r>
      <w:r>
        <w:rPr>
          <w:rFonts w:hint="eastAsia"/>
          <w:lang w:eastAsia="ko-KR"/>
        </w:rPr>
        <w:t xml:space="preserve">harmonic/IMD of </w:t>
      </w:r>
      <w:r w:rsidR="00995CF5">
        <w:rPr>
          <w:rFonts w:hint="eastAsia"/>
          <w:lang w:eastAsia="ja-JP"/>
        </w:rPr>
        <w:t xml:space="preserve">respective </w:t>
      </w:r>
      <w:r w:rsidRPr="00A1607F">
        <w:rPr>
          <w:rFonts w:hint="eastAsia"/>
          <w:lang w:eastAsia="ko-KR"/>
        </w:rPr>
        <w:t>CA band combination</w:t>
      </w:r>
      <w:r w:rsidR="00995CF5">
        <w:rPr>
          <w:rFonts w:hint="eastAsia"/>
          <w:lang w:eastAsia="ja-JP"/>
        </w:rPr>
        <w:t>s</w:t>
      </w:r>
      <w:r w:rsidRPr="00365452">
        <w:t>.</w:t>
      </w:r>
      <w:r w:rsidRPr="003E2CFB">
        <w:t xml:space="preserve"> 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t>In case 2UL creates self-desensitization issue</w:t>
      </w:r>
      <w:r w:rsidR="00995CF5">
        <w:rPr>
          <w:rFonts w:hint="eastAsia"/>
          <w:lang w:eastAsia="ja-JP"/>
        </w:rPr>
        <w:t>s</w:t>
      </w:r>
      <w:r>
        <w:t xml:space="preserve"> for </w:t>
      </w:r>
      <w:r w:rsidR="00995CF5">
        <w:rPr>
          <w:rFonts w:hint="eastAsia"/>
          <w:lang w:eastAsia="ja-JP"/>
        </w:rPr>
        <w:t xml:space="preserve">certain bands </w:t>
      </w:r>
      <w:r>
        <w:t>DL</w:t>
      </w:r>
      <w:r w:rsidR="00995CF5">
        <w:rPr>
          <w:rFonts w:hint="eastAsia"/>
          <w:lang w:eastAsia="ja-JP"/>
        </w:rPr>
        <w:t xml:space="preserve">, </w:t>
      </w:r>
      <w:r>
        <w:t>define MSD requirement</w:t>
      </w:r>
      <w:r w:rsidR="00995CF5">
        <w:rPr>
          <w:rFonts w:hint="eastAsia"/>
          <w:lang w:eastAsia="ja-JP"/>
        </w:rPr>
        <w:t>s</w:t>
      </w:r>
      <w:r>
        <w:t xml:space="preserve"> and test case</w:t>
      </w:r>
      <w:r w:rsidR="00995CF5">
        <w:rPr>
          <w:rFonts w:hint="eastAsia"/>
          <w:lang w:eastAsia="ja-JP"/>
        </w:rPr>
        <w:t>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combinations is provided here: </w:t>
      </w:r>
    </w:p>
    <w:p w:rsidR="00755797" w:rsidRDefault="00755797" w:rsidP="00755797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995CF5">
        <w:rPr>
          <w:rFonts w:hint="eastAsia"/>
          <w:sz w:val="28"/>
          <w:lang w:eastAsia="ja-JP"/>
        </w:rPr>
        <w:t>3</w:t>
      </w:r>
      <w:r w:rsidR="00111E74">
        <w:rPr>
          <w:rFonts w:hint="eastAsia"/>
          <w:sz w:val="28"/>
          <w:lang w:eastAsia="ja-JP"/>
        </w:rPr>
        <w:t xml:space="preserve">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</w:t>
      </w:r>
      <w:r w:rsidR="00111E74">
        <w:rPr>
          <w:rFonts w:hint="eastAsia"/>
          <w:sz w:val="28"/>
          <w:lang w:eastAsia="ja-JP"/>
        </w:rPr>
        <w:t>2</w:t>
      </w:r>
      <w:r w:rsidR="00111E74" w:rsidRPr="00F0023A">
        <w:rPr>
          <w:sz w:val="28"/>
        </w:rPr>
        <w:t xml:space="preserve"> </w:t>
      </w:r>
      <w:r w:rsidR="00F0023A" w:rsidRPr="00F0023A">
        <w:rPr>
          <w:sz w:val="28"/>
        </w:rPr>
        <w:t>band</w:t>
      </w:r>
      <w:r w:rsidR="00654267">
        <w:rPr>
          <w:sz w:val="28"/>
        </w:rPr>
        <w:t>s</w:t>
      </w:r>
      <w:r w:rsidR="00F0023A" w:rsidRPr="00F0023A">
        <w:rPr>
          <w:sz w:val="28"/>
        </w:rPr>
        <w:t xml:space="preserve">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Default="00755797" w:rsidP="00EB7DF0">
      <w:pPr>
        <w:pStyle w:val="af4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A4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463"/>
        <w:gridCol w:w="2874"/>
        <w:gridCol w:w="691"/>
        <w:gridCol w:w="1372"/>
        <w:gridCol w:w="2821"/>
        <w:gridCol w:w="1704"/>
        <w:gridCol w:w="1941"/>
        <w:gridCol w:w="2896"/>
      </w:tblGrid>
      <w:tr w:rsidR="00EB7DF0" w:rsidRPr="008E2B06" w:rsidTr="00B86853">
        <w:trPr>
          <w:cantSplit/>
        </w:trPr>
        <w:tc>
          <w:tcPr>
            <w:tcW w:w="254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149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B7DF0" w:rsidRPr="008E2B06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924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B7DF0" w:rsidRPr="00B6666D" w:rsidRDefault="00EB7DF0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222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441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907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548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624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931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3-11-18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3BDL_3A-11A-18A_2BUL_CA_3A-11A_BCS0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3B_3CC_DL_3A-11A-18A_BCS0-completed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3-11-26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3BDL_3A-11A-26A_2BUL_CA_3A-11A_BCS0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3B_3CC_DL_3A-11A-26A_BCS0-completed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3BDL_1A-3A-42C_2BUL_CA_1A-42C_BCS0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2533A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DL_1A-3A-42C_2BB_2CC_UL_1A-42A_BCS0-completed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DL_1A-42C_2BB_3CC_UL_1A-42C_BCS0-completed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3BDL_1A-3A-42C_2BUL_CA_3A-42C_BCS0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DL_1A-3A-42C_2BB_2CC_UL_3A-42A_BCS0-completed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DL_3A-42C_2BB_3CC_UL_3A-42C_BCS0-completed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3BDL_2A-4A-13A_2BUL_2</w:t>
            </w:r>
            <w:r w:rsidRPr="00F13C67">
              <w:rPr>
                <w:rFonts w:cs="Arial"/>
                <w:color w:val="000000"/>
                <w:szCs w:val="18"/>
              </w:rPr>
              <w:t>A-13A_BCS0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5B3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Completed_3BDL_2A-4A-13A_1BUL_2</w:t>
            </w:r>
            <w:r w:rsidRPr="00F13C67">
              <w:rPr>
                <w:rFonts w:cs="Arial"/>
                <w:color w:val="000000"/>
                <w:szCs w:val="18"/>
              </w:rPr>
              <w:t>A_</w:t>
            </w:r>
            <w:r w:rsidRPr="00F13C67">
              <w:rPr>
                <w:rFonts w:cs="Arial"/>
                <w:szCs w:val="18"/>
              </w:rPr>
              <w:t>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Completed_3BDL_2A-4A-13A_1UL_</w:t>
            </w:r>
            <w:r w:rsidRPr="00F13C67">
              <w:rPr>
                <w:rFonts w:cs="Arial"/>
                <w:color w:val="000000"/>
                <w:szCs w:val="18"/>
              </w:rPr>
              <w:t>13A_</w:t>
            </w:r>
            <w:r w:rsidRPr="00F13C67">
              <w:rPr>
                <w:rFonts w:cs="Arial"/>
                <w:szCs w:val="18"/>
              </w:rPr>
              <w:t>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3BDL_2A-4A-13A_2BUL_4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RDefault="00875B3D" w:rsidP="00D70A4F">
            <w:pPr>
              <w:pStyle w:val="TAL"/>
              <w:rPr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hyperlink r:id="rId1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Completed_3BDL_2A-4A-13A_1BUL_13A_BCS0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3BDL_2A-2A-4A-5A_2BUL_2A-5A_BCS0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5B3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3BDL_2A-2A-4A-5A_2BUL_4A-5A_BCS0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5B3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5B3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5B3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7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5B3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8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3BDL_2A-5A-46D_2BUL 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5B3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9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3BDL_5A-46D-66A_2BUL_5A_46A_BCS0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5B3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0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CA_5DL_5A-46D-66A_1UL_46A_BCS0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5B3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1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CA_5DL_5A-46D-66A_1UL_66A_BCS0</w:t>
            </w:r>
          </w:p>
        </w:tc>
      </w:tr>
      <w:tr w:rsidR="00D3352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415CA" w:rsidDel="00B637DA" w:rsidRDefault="00D33527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DA76DA" w:rsidRDefault="00667513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527" w:rsidRPr="00F13C67" w:rsidRDefault="00D33527" w:rsidP="00D335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DL_2A-13A-66A-66B_2BUL_2A-13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875B3D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2" w:history="1">
              <w:r w:rsidR="00D33527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Del="009F3D49" w:rsidRDefault="005951CB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CA_5DL_2A-13A-66A-66B_1UL_2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  <w:p w:rsidR="00D33527" w:rsidRPr="00F13C67" w:rsidRDefault="00D33527" w:rsidP="00D3352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CA_5DL_2A-13A-66A-66B_1UL_13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_2A-13A-66A-66B_2BUL_13A-66A_BCS0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5B3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3BDL_2A-13A-48A-48C_2UL_2A-13A_BCS0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5B3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3BDL_13A-46D-66A_2BUL_13A-66A_BCS0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5B3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3BDL_2A-13A-46D_2BUL_2A-13A_BCS0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5B3D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</w:t>
            </w:r>
            <w:r w:rsidRPr="0020000D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  <w:r w:rsidRPr="0020000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bookmarkStart w:id="0" w:name="OLE_LINK7"/>
            <w:r w:rsidRPr="0020000D">
              <w:rPr>
                <w:rFonts w:eastAsia="MS Mincho" w:cs="Arial"/>
                <w:szCs w:val="18"/>
                <w:lang w:eastAsia="ja-JP"/>
              </w:rPr>
              <w:t>Zhangpeng</w:t>
            </w:r>
            <w:bookmarkEnd w:id="0"/>
            <w:r w:rsidRPr="0020000D">
              <w:rPr>
                <w:rFonts w:eastAsia="MS Mincho" w:cs="Arial"/>
                <w:szCs w:val="18"/>
                <w:lang w:eastAsia="ja-JP"/>
              </w:rPr>
              <w:t>,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Telekom,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 xml:space="preserve"> Hisilicon, T-mobile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" w:name="OLE_LINK2"/>
            <w:bookmarkStart w:id="2" w:name="OLE_LINK5"/>
            <w:r w:rsidRPr="0020000D">
              <w:rPr>
                <w:rFonts w:cs="Arial"/>
                <w:color w:val="000000"/>
                <w:szCs w:val="18"/>
              </w:rPr>
              <w:t xml:space="preserve">Completed: </w:t>
            </w:r>
            <w:bookmarkEnd w:id="1"/>
            <w:r w:rsidRPr="0020000D">
              <w:rPr>
                <w:rFonts w:cs="Arial"/>
                <w:color w:val="000000"/>
                <w:szCs w:val="18"/>
              </w:rPr>
              <w:t xml:space="preserve"> CA_3DL_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bookmarkEnd w:id="2"/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UL_2A-12A_BCS0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CA_2DL_2A-12A_2UL_2A-12A_BCS0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CA_2DL_2A-66A_2UL_2A-66A_BCS0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UL_12A-66A_BCS0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CA_2DL_12A-66A_2UL_12A-66A_BCS0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6306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6C7207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CA_3B</w:t>
            </w:r>
            <w:r w:rsidRPr="00C63060">
              <w:rPr>
                <w:rFonts w:cs="Arial"/>
                <w:color w:val="000000"/>
                <w:szCs w:val="18"/>
              </w:rPr>
              <w:t>DL_1A-3A-42D_2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C63060">
              <w:rPr>
                <w:rFonts w:cs="Arial"/>
                <w:color w:val="000000"/>
                <w:szCs w:val="18"/>
              </w:rPr>
              <w:t>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63060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63060">
              <w:rPr>
                <w:rFonts w:eastAsia="MS Mincho" w:cs="Arial"/>
                <w:szCs w:val="18"/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yuuta.oguma.yt@nttdocomo.com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</w:pPr>
            <w:r w:rsidRPr="00C63060">
              <w:rPr>
                <w:rFonts w:hint="eastAsia"/>
              </w:rPr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CA_5DL_1A-3A-42D_BCS0(New)</w:t>
            </w:r>
          </w:p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CA_4DL_1A-3A-42C_2UL_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CA_3BDL_1A-3A-42D_2UL_ 1A-42A_BCS0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875B3D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7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</w:t>
            </w:r>
            <w:r>
              <w:rPr>
                <w:color w:val="000000"/>
              </w:rPr>
              <w:t>D</w:t>
            </w:r>
            <w:r w:rsidRPr="006C7207">
              <w:rPr>
                <w:color w:val="000000"/>
              </w:rPr>
              <w:t>L_1A-3A-42D_2UL_ 3A-42A_BCS0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53F4F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875B3D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8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1A-42C_BCS0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875B3D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9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1A-42C_BCS0(Completed)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3A-42C_BCS0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875B3D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30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3A-42C_BCS0(Completed)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2BDL_2A-5A_2BUL_2A-5A_BCS0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2BDL_5B-66C_2BUL_5A-66A_BCS0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3BDL_2A-13A-66A_2BUL_13A-66A_BSC0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3BDL_2A-13A-66A_BSC0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2BDL_13A-66A_2BUL_13A-66A_BSC0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3BDL_2A-46E-48A_2BUL_2A-48A_BCS0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3BDL_2A-46E-48A_BCS0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3BDL_2A-46D-48A_2BUL_2A-48A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3BDL_2A-46D-48A_BCS0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5B3D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 : 3BDL_2A-48A-66A_BCS0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2BDL_48A-66A_2BUL_48A-66A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3" w:name="OLE_LINK24"/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-38</w:t>
            </w:r>
            <w:bookmarkEnd w:id="3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5301F7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3BDL_3A-8A-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A-8A_BCS0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 xml:space="preserve">REL-12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 w:hint="eastAsia"/>
                <w:szCs w:val="18"/>
                <w:lang w:eastAsia="ja-JP"/>
              </w:rPr>
              <w:t>Zhangpeng,</w:t>
            </w:r>
          </w:p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5301F7">
              <w:rPr>
                <w:rFonts w:eastAsia="맑은 고딕" w:hint="eastAsia"/>
                <w:color w:val="0000FF"/>
                <w:u w:val="single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Deutsche Telekom</w:t>
            </w:r>
            <w:r w:rsidRPr="005301F7">
              <w:rPr>
                <w:rFonts w:hint="eastAsia"/>
              </w:rPr>
              <w:t>,</w:t>
            </w:r>
            <w:r w:rsidRPr="005301F7">
              <w:t xml:space="preserve"> T-Mobile, HiSilicon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3B_3CC_DL_3A-8A-38A_BCS0- completed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2B_2CC_DL_3A-38A_UL_3A-38A_BCS0-completed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875B3D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5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4" w:name="OLE_LINK30"/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  <w:bookmarkEnd w:id="4"/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875B3D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6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2B_2CC_DL_1A-5A_UL_1A-5A_BCS0-completed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_1A-1A-3C-5A</w:t>
            </w:r>
            <w:r>
              <w:rPr>
                <w:rFonts w:ascii="Calibri" w:hAnsi="Calibri" w:cs="Calibri"/>
                <w:color w:val="000000"/>
              </w:rPr>
              <w:t>_2UL_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A-5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875B3D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7" w:history="1">
              <w:r w:rsidR="00E3618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3B_5CC_DL_1A-1A-3C-5A_BCS0-New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875B3D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8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</w:t>
            </w:r>
            <w:r>
              <w:rPr>
                <w:rFonts w:cs="Arial"/>
                <w:color w:val="000000"/>
                <w:szCs w:val="18"/>
              </w:rPr>
              <w:t>28</w:t>
            </w:r>
            <w:r w:rsidRPr="005301F7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875B3D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9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2B_2CC_DL_1A-28A_UL_1A-28A_BCS0-completed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Del="0066751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3BDL_1A-1A-3C-28A_2UL_</w:t>
            </w:r>
            <w:r w:rsidRPr="00431BB3" w:rsidDel="00066408">
              <w:rPr>
                <w:rFonts w:eastAsia="SimSun" w:cs="Arial"/>
                <w:color w:val="000000"/>
                <w:szCs w:val="18"/>
                <w:lang w:eastAsia="zh-CN"/>
              </w:rPr>
              <w:t xml:space="preserve"> </w:t>
            </w: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3A-28A_BCS0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875B3D" w:rsidP="00453F4F">
            <w:pPr>
              <w:pStyle w:val="TAL"/>
              <w:jc w:val="center"/>
              <w:rPr>
                <w:rFonts w:eastAsia="SimSun" w:cs="Arial"/>
                <w:color w:val="000000"/>
                <w:szCs w:val="18"/>
                <w:lang w:eastAsia="zh-CN"/>
              </w:rPr>
            </w:pPr>
            <w:hyperlink r:id="rId70" w:history="1">
              <w:r w:rsidR="00453F4F" w:rsidRPr="00431BB3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Vodafone, HiSilicon, Neul,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385A8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" w:author="박종근/선임연구원/차세대표준(연)CAS팀(jong1.park@lge.com)" w:date="2019-07-22T15:47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</w:t>
              </w:r>
            </w:ins>
            <w:del w:id="6" w:author="박종근/선임연구원/차세대표준(연)CAS팀(jong1.park@lge.com)" w:date="2019-07-22T15:47:00Z">
              <w:r w:rsidR="002B1AEC" w:rsidRPr="00431BB3" w:rsidDel="00385A8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3B_5CC_DL_1A-1A-3C-28A_BCS0-New</w:t>
            </w:r>
          </w:p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2B_2CC_DL_3A-28A_UL_3A-28A_BCS0-completed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3BDL_2A-14A-30A_2BUL_2A-14A_BCS0</w:t>
            </w:r>
          </w:p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bookmarkStart w:id="7" w:name="OLE_LINK104"/>
        <w:bookmarkStart w:id="8" w:name="OLE_LINK105"/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E97C6C">
              <w:rPr>
                <w:rStyle w:val="a9"/>
                <w:rFonts w:eastAsia="맑은 고딕"/>
                <w:lang w:eastAsia="ko-KR"/>
              </w:rPr>
              <w:fldChar w:fldCharType="begin"/>
            </w:r>
            <w:r w:rsidRPr="00E97C6C">
              <w:rPr>
                <w:rStyle w:val="a9"/>
                <w:rFonts w:eastAsia="맑은 고딕"/>
                <w:lang w:eastAsia="ko-KR"/>
              </w:rPr>
              <w:instrText xml:space="preserve"> HYPERLINK "mailto:marc.grant@att.com" </w:instrTex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separate"/>
            </w:r>
            <w:r w:rsidRPr="002B1AEC">
              <w:rPr>
                <w:rStyle w:val="a9"/>
                <w:rFonts w:eastAsia="맑은 고딕"/>
                <w:lang w:eastAsia="ko-KR"/>
              </w:rPr>
              <w:t>marc.grant@att.com</w: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end"/>
            </w:r>
            <w:r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  <w:bookmarkEnd w:id="7"/>
            <w:bookmarkEnd w:id="8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bookmarkStart w:id="9" w:name="OLE_LINK72"/>
            <w:bookmarkStart w:id="10" w:name="OLE_LINK73"/>
            <w:r w:rsidRPr="00E97C6C">
              <w:t>Ericsson, Nokia, Qualcomm, Samsung</w:t>
            </w:r>
            <w:bookmarkEnd w:id="9"/>
            <w:bookmarkEnd w:id="10"/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bookmarkStart w:id="11" w:name="OLE_LINK74"/>
            <w:bookmarkStart w:id="12" w:name="OLE_LINK75"/>
            <w:ins w:id="13" w:author="박종근/선임연구원/차세대표준(연)CAS팀(jong1.park@lge.com)" w:date="2019-07-26T09:4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</w:t>
              </w:r>
            </w:ins>
            <w:ins w:id="14" w:author="박종근/선임연구원/차세대표준(연)CAS팀(jong1.park@lge.com)" w:date="2019-08-27T18:3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going</w:t>
              </w:r>
            </w:ins>
            <w:del w:id="15" w:author="박종근/선임연구원/차세대표준(연)CAS팀(jong1.park@lge.com)" w:date="2019-07-22T15:54:00Z">
              <w:r w:rsidR="00CD76C5" w:rsidDel="00365BA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2B1AEC" w:rsidRPr="00E97C6C" w:rsidDel="00365BA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</w:delText>
              </w:r>
            </w:del>
            <w:del w:id="16" w:author="박종근/선임연구원/차세대표준(연)CAS팀(jong1.park@lge.com)" w:date="2019-07-22T15:53:00Z">
              <w:r w:rsidR="002B1AEC" w:rsidRPr="00E97C6C" w:rsidDel="00365BA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w</w:delText>
              </w:r>
            </w:del>
            <w:bookmarkEnd w:id="11"/>
            <w:bookmarkEnd w:id="12"/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7" w:name="OLE_LINK13"/>
            <w:bookmarkStart w:id="18" w:name="OLE_LINK14"/>
            <w:r w:rsidRPr="00E97C6C">
              <w:rPr>
                <w:rFonts w:cs="Arial"/>
                <w:color w:val="000000"/>
                <w:szCs w:val="18"/>
              </w:rPr>
              <w:t>2A-14A_2BUL_2A-14A_BCS0</w:t>
            </w:r>
            <w:bookmarkStart w:id="19" w:name="OLE_LINK38"/>
            <w:bookmarkStart w:id="20" w:name="OLE_LINK39"/>
            <w:r w:rsidRPr="00E97C6C">
              <w:rPr>
                <w:rFonts w:cs="Arial"/>
                <w:color w:val="000000"/>
                <w:szCs w:val="18"/>
              </w:rPr>
              <w:t xml:space="preserve"> (new)</w:t>
            </w:r>
            <w:bookmarkEnd w:id="19"/>
            <w:bookmarkEnd w:id="20"/>
          </w:p>
          <w:bookmarkEnd w:id="17"/>
          <w:bookmarkEnd w:id="18"/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3BDL_2A-14A-30A_2BUL_14A-30A_BCS0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1" w:history="1">
              <w:r w:rsidR="002B1AEC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2B1AEC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1" w:author="박종근/선임연구원/차세대표준(연)CAS팀(jong1.park@lge.com)" w:date="2019-08-27T18:3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2" w:author="박종근/선임연구원/차세대표준(연)CAS팀(jong1.park@lge.com)" w:date="2019-07-22T15:54:00Z">
              <w:r w:rsidR="00CD76C5" w:rsidDel="00365BA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CD76C5" w:rsidRPr="00E97C6C" w:rsidDel="00365BA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3" w:name="OLE_LINK100"/>
            <w:bookmarkStart w:id="24" w:name="OLE_LINK101"/>
            <w:r w:rsidRPr="00E97C6C">
              <w:rPr>
                <w:rFonts w:cs="Arial"/>
                <w:color w:val="000000"/>
                <w:szCs w:val="18"/>
              </w:rPr>
              <w:t>3BDL_2A-14A-66A_2BUL_2A-14A_BCS0</w:t>
            </w:r>
          </w:p>
          <w:bookmarkEnd w:id="23"/>
          <w:bookmarkEnd w:id="24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" w:author="박종근/선임연구원/차세대표준(연)CAS팀(jong1.park@lge.com)" w:date="2019-07-22T15:54:00Z">
              <w:r w:rsidRPr="00EC6C9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6" w:author="박종근/선임연구원/차세대표준(연)CAS팀(jong1.park@lge.com)" w:date="2019-07-22T15:54:00Z">
              <w:r w:rsidDel="00052B2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Pr="00E97C6C" w:rsidDel="00052B2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7" w:author="박종근/선임연구원/차세대표준(연)CAS팀(jong1.park@lge.com)" w:date="2019-07-22T15:54:00Z">
              <w:r w:rsidRPr="00EC6C9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8" w:author="박종근/선임연구원/차세대표준(연)CAS팀(jong1.park@lge.com)" w:date="2019-07-22T15:54:00Z">
              <w:r w:rsidDel="00052B2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Pr="00E97C6C" w:rsidDel="00052B2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29" w:name="OLE_LINK15"/>
            <w:bookmarkStart w:id="30" w:name="OLE_LINK16"/>
            <w:r w:rsidRPr="00E97C6C">
              <w:rPr>
                <w:rFonts w:cs="Arial"/>
                <w:color w:val="000000"/>
                <w:szCs w:val="18"/>
              </w:rPr>
              <w:t>14A-30A-66A_2BUL_14A-30A_BCS0</w:t>
            </w:r>
            <w:bookmarkEnd w:id="29"/>
            <w:bookmarkEnd w:id="30"/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" w:author="박종근/선임연구원/차세대표준(연)CAS팀(jong1.park@lge.com)" w:date="2019-07-26T09:4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2" w:author="박종근/선임연구원/차세대표준(연)CAS팀(jong1.park@lge.com)" w:date="2019-07-22T15:54:00Z">
              <w:r w:rsidR="00365BAB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365BAB" w:rsidRPr="00E97C6C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33" w:name="OLE_LINK17"/>
            <w:bookmarkStart w:id="34" w:name="OLE_LINK18"/>
            <w:r w:rsidRPr="00E97C6C">
              <w:rPr>
                <w:rFonts w:cs="Arial"/>
                <w:color w:val="000000"/>
                <w:szCs w:val="18"/>
              </w:rPr>
              <w:t>14A-30A-66A_2BUL_14A-66A_BCS0</w:t>
            </w:r>
            <w:bookmarkEnd w:id="33"/>
            <w:bookmarkEnd w:id="34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" w:author="박종근/선임연구원/차세대표준(연)CAS팀(jong1.park@lge.com)" w:date="2019-07-26T09:4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6" w:author="박종근/선임연구원/차세대표준(연)CAS팀(jong1.park@lge.com)" w:date="2019-07-22T15:54:00Z">
              <w:r w:rsidR="00365BAB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365BAB" w:rsidRPr="00E97C6C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7" w:name="OLE_LINK106"/>
            <w:bookmarkStart w:id="38" w:name="OLE_LINK107"/>
            <w:bookmarkStart w:id="39" w:name="OLE_LINK19"/>
            <w:r w:rsidRPr="00E97C6C">
              <w:rPr>
                <w:rFonts w:cs="Arial"/>
                <w:color w:val="000000"/>
                <w:szCs w:val="18"/>
              </w:rPr>
              <w:t>3BDL_2A-2A-14A-66A_2BUL_2A-14A-BCS0</w:t>
            </w:r>
          </w:p>
          <w:bookmarkEnd w:id="37"/>
          <w:bookmarkEnd w:id="38"/>
          <w:bookmarkEnd w:id="39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6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41" w:author="박종근/선임연구원/차세대표준(연)CAS팀(jong1.park@lge.com)" w:date="2019-07-22T15:54:00Z">
              <w:r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Pr="00E97C6C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7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2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43" w:author="박종근/선임연구원/차세대표준(연)CAS팀(jong1.park@lge.com)" w:date="2019-07-22T15:54:00Z">
              <w:r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Pr="00E97C6C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44" w:name="OLE_LINK20"/>
            <w:bookmarkStart w:id="45" w:name="OLE_LINK21"/>
            <w:r w:rsidRPr="00E97C6C">
              <w:rPr>
                <w:rFonts w:cs="Arial"/>
                <w:color w:val="000000"/>
                <w:szCs w:val="18"/>
              </w:rPr>
              <w:t>3BDL_14A-30A-66A-66A_2BUL_14A-30A_BCS0</w:t>
            </w:r>
          </w:p>
          <w:bookmarkEnd w:id="44"/>
          <w:bookmarkEnd w:id="45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8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" w:author="박종근/선임연구원/차세대표준(연)CAS팀(jong1.park@lge.com)" w:date="2019-07-26T09:4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</w:t>
              </w:r>
            </w:ins>
            <w:ins w:id="47" w:author="박종근/선임연구원/차세대표준(연)CAS팀(jong1.park@lge.com)" w:date="2019-08-27T18:4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ngoing</w:t>
              </w:r>
            </w:ins>
            <w:del w:id="48" w:author="박종근/선임연구원/차세대표준(연)CAS팀(jong1.park@lge.com)" w:date="2019-07-22T15:54:00Z">
              <w:r w:rsidR="00365BAB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365BAB" w:rsidRPr="00E97C6C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3BDL_14A-30A-66A-66A_2BUL_14A-66A_BCS0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9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9" w:author="박종근/선임연구원/차세대표준(연)CAS팀(jong1.park@lge.com)" w:date="2019-07-26T09:4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</w:t>
              </w:r>
            </w:ins>
            <w:ins w:id="50" w:author="박종근/선임연구원/차세대표준(연)CAS팀(jong1.park@lge.com)" w:date="2019-08-27T18:4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ng</w:t>
              </w:r>
            </w:ins>
            <w:del w:id="51" w:author="박종근/선임연구원/차세대표준(연)CAS팀(jong1.park@lge.com)" w:date="2019-07-22T15:54:00Z">
              <w:r w:rsidR="00365BAB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365BAB" w:rsidRPr="00E97C6C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52" w:name="OLE_LINK110"/>
            <w:bookmarkStart w:id="53" w:name="OLE_LINK111"/>
            <w:bookmarkStart w:id="54" w:name="OLE_LINK22"/>
            <w:r w:rsidRPr="00E97C6C">
              <w:rPr>
                <w:rFonts w:cs="Arial"/>
                <w:color w:val="000000"/>
                <w:szCs w:val="18"/>
              </w:rPr>
              <w:t>3BDL_2A-14A-66A-66A_2BUL_2A-14A_BCS0</w:t>
            </w:r>
          </w:p>
          <w:bookmarkEnd w:id="52"/>
          <w:bookmarkEnd w:id="53"/>
          <w:bookmarkEnd w:id="54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80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55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56" w:author="박종근/선임연구원/차세대표준(연)CAS팀(jong1.park@lge.com)" w:date="2019-07-22T15:54:00Z">
              <w:r w:rsidRPr="001C0393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1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57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58" w:author="박종근/선임연구원/차세대표준(연)CAS팀(jong1.park@lge.com)" w:date="2019-07-22T15:54:00Z">
              <w:r w:rsidRPr="001C0393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59" w:name="OLE_LINK112"/>
            <w:bookmarkStart w:id="60" w:name="OLE_LINK113"/>
            <w:bookmarkStart w:id="61" w:name="OLE_LINK23"/>
            <w:bookmarkStart w:id="62" w:name="OLE_LINK25"/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_2BUL_2A-14A_BCS0</w:t>
            </w:r>
          </w:p>
          <w:bookmarkEnd w:id="59"/>
          <w:bookmarkEnd w:id="60"/>
          <w:bookmarkEnd w:id="61"/>
          <w:bookmarkEnd w:id="62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63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64" w:author="박종근/선임연구원/차세대표준(연)CAS팀(jong1.park@lge.com)" w:date="2019-07-22T15:54:00Z">
              <w:r w:rsidRPr="001C0393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_2BUL_14A-66A_BCS0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65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66" w:author="박종근/선임연구원/차세대표준(연)CAS팀(jong1.park@lge.com)" w:date="2019-07-22T15:54:00Z">
              <w:r w:rsidRPr="001C0393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67" w:name="OLE_LINK26"/>
            <w:bookmarkStart w:id="68" w:name="OLE_LINK27"/>
            <w:r w:rsidRPr="00E97C6C">
              <w:rPr>
                <w:rFonts w:cs="Arial"/>
                <w:color w:val="000000"/>
                <w:szCs w:val="18"/>
              </w:rPr>
              <w:t>3BDL_2A-14A-6</w:t>
            </w:r>
            <w:r>
              <w:rPr>
                <w:rFonts w:cs="Arial"/>
                <w:color w:val="000000"/>
                <w:szCs w:val="18"/>
              </w:rPr>
              <w:t>6</w:t>
            </w:r>
            <w:r w:rsidRPr="00E97C6C">
              <w:rPr>
                <w:rFonts w:cs="Arial"/>
                <w:color w:val="000000"/>
                <w:szCs w:val="18"/>
              </w:rPr>
              <w:t>A-66A-66A_2BUL_2A-14A-BCS0</w:t>
            </w:r>
          </w:p>
          <w:bookmarkEnd w:id="67"/>
          <w:bookmarkEnd w:id="68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69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70" w:author="박종근/선임연구원/차세대표준(연)CAS팀(jong1.park@lge.com)" w:date="2019-07-22T15:54:00Z">
              <w:r w:rsidRPr="001C0393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2A-14A-66A-66A_2BUL_2A-14A-BCS0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71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72" w:author="박종근/선임연구원/차세대표준(연)CAS팀(jong1.park@lge.com)" w:date="2019-07-22T15:54:00Z">
              <w:r w:rsidRPr="001C0393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14A-66A-66A-66A_2BUL_14A-66A_BCS0 (new)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-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46D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73" w:author="박종근/선임연구원/차세대표준(연)CAS팀(jong1.park@lge.com)" w:date="2019-08-05T10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74" w:author="박종근/선임연구원/차세대표준(연)CAS팀(jong1.park@lge.com)" w:date="2019-07-22T15:54:00Z">
              <w:r w:rsidR="00365BAB" w:rsidRPr="008C141F" w:rsidDel="00762BC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DL_2A-13A-46D_UL_2A-13A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DL_13A-46D-46A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75" w:author="박종근/선임연구원/차세대표준(연)CAS팀(jong1.park@lge.com)" w:date="2019-08-05T10:47:00Z">
              <w:r w:rsidRPr="00193C14" w:rsidDel="0059247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2-13-46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76" w:author="박종근/선임연구원/차세대표준(연)CAS팀(jong1.park@lge.com)" w:date="2019-08-05T10:47:00Z">
              <w:r w:rsidRPr="00193C14" w:rsidDel="0059247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77" w:author="박종근/선임연구원/차세대표준(연)CAS팀(jong1.park@lge.com)" w:date="2019-08-05T10:47:00Z">
              <w:r w:rsidRPr="00193C14" w:rsidDel="0059247C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delText>3</w:delText>
              </w:r>
              <w:r w:rsidRPr="00193C14" w:rsidDel="0059247C">
                <w:rPr>
                  <w:rFonts w:eastAsia="SimSun" w:cs="Arial"/>
                  <w:color w:val="000000"/>
                  <w:szCs w:val="18"/>
                  <w:lang w:eastAsia="zh-CN"/>
                </w:rPr>
                <w:delText>BDL_2A-13A-46D_2BUL_2A-13A_BCS0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78" w:author="박종근/선임연구원/차세대표준(연)CAS팀(jong1.park@lge.com)" w:date="2019-08-05T10:47:00Z">
              <w:r w:rsidRPr="00193C14" w:rsidDel="0059247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79" w:author="박종근/선임연구원/차세대표준(연)CAS팀(jong1.park@lge.com)" w:date="2019-08-05T10:47:00Z">
              <w:r w:rsidRPr="00193C14" w:rsidDel="0059247C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Zhao,  Verizon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Del="0059247C" w:rsidRDefault="00B870B2" w:rsidP="00365BAB">
            <w:pPr>
              <w:pStyle w:val="TAL"/>
              <w:rPr>
                <w:del w:id="80" w:author="박종근/선임연구원/차세대표준(연)CAS팀(jong1.park@lge.com)" w:date="2019-08-05T10:47:00Z"/>
                <w:rStyle w:val="a9"/>
                <w:rFonts w:eastAsia="맑은 고딕"/>
                <w:lang w:eastAsia="ko-KR"/>
              </w:rPr>
            </w:pPr>
            <w:del w:id="81" w:author="박종근/선임연구원/차세대표준(연)CAS팀(jong1.park@lge.com)" w:date="2019-08-05T10:47:00Z">
              <w:r w:rsidDel="0059247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Del="0059247C">
                <w:rPr>
                  <w:rStyle w:val="a9"/>
                  <w:rFonts w:eastAsia="맑은 고딕"/>
                  <w:lang w:eastAsia="ko-KR"/>
                </w:rPr>
                <w:delInstrText xml:space="preserve"> HYPERLINK "mailto:zheng.zhao@Verizonwireless.com" </w:delInstrText>
              </w:r>
              <w:r w:rsidDel="0059247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="00365BAB" w:rsidRPr="00193C14" w:rsidDel="0059247C">
                <w:rPr>
                  <w:rStyle w:val="a9"/>
                  <w:rFonts w:eastAsia="맑은 고딕"/>
                  <w:lang w:eastAsia="ko-KR"/>
                </w:rPr>
                <w:delText>zheng.zhao@Verizonwireless.com</w:delText>
              </w:r>
              <w:r w:rsidDel="0059247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del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82" w:author="박종근/선임연구원/차세대표준(연)CAS팀(jong1.park@lge.com)" w:date="2019-08-05T10:47:00Z">
              <w:r w:rsidRPr="00193C14" w:rsidDel="0059247C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del w:id="83" w:author="박종근/선임연구원/차세대표준(연)CAS팀(jong1.park@lge.com)" w:date="2019-07-22T15:54:00Z">
              <w:r w:rsidRPr="008C141F" w:rsidDel="00762BC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Del="0059247C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84" w:author="박종근/선임연구원/차세대표준(연)CAS팀(jong1.park@lge.com)" w:date="2019-08-05T10:4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5" w:author="박종근/선임연구원/차세대표준(연)CAS팀(jong1.park@lge.com)" w:date="2019-08-05T10:47:00Z">
              <w:r w:rsidRPr="00193C14" w:rsidDel="0059247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DL_2A-13A-46D_BCS0</w:delText>
              </w:r>
            </w:del>
          </w:p>
          <w:p w:rsidR="00365BAB" w:rsidRPr="00193C14" w:rsidDel="0059247C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86" w:author="박종근/선임연구원/차세대표준(연)CAS팀(jong1.park@lge.com)" w:date="2019-08-05T10:4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7" w:author="박종근/선임연구원/차세대표준(연)CAS팀(jong1.park@lge.com)" w:date="2019-08-05T10:47:00Z">
              <w:r w:rsidRPr="00193C14" w:rsidDel="0059247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DL_13A-46D_BCS0</w:delText>
              </w:r>
            </w:del>
          </w:p>
          <w:p w:rsidR="00365BAB" w:rsidRPr="00193C14" w:rsidDel="0059247C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88" w:author="박종근/선임연구원/차세대표준(연)CAS팀(jong1.park@lge.com)" w:date="2019-08-05T10:4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9" w:author="박종근/선임연구원/차세대표준(연)CAS팀(jong1.park@lge.com)" w:date="2019-08-05T10:47:00Z">
              <w:r w:rsidRPr="00193C14" w:rsidDel="0059247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DL_2A-46D_BCS0</w:delText>
              </w:r>
            </w:del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90" w:author="박종근/선임연구원/차세대표준(연)CAS팀(jong1.park@lge.com)" w:date="2019-08-05T10:47:00Z">
              <w:r w:rsidRPr="00193C14" w:rsidDel="0059247C">
                <w:rPr>
                  <w:rFonts w:eastAsia="SimSun" w:cs="Arial"/>
                  <w:color w:val="000000"/>
                  <w:szCs w:val="18"/>
                  <w:lang w:eastAsia="zh-CN"/>
                </w:rPr>
                <w:delText>NEW: DL_2A-13A-46C_UL_2A-13A</w:delText>
              </w:r>
            </w:del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3BDL_2A-13A-46A-46C_2BUL_2A-13A_BCS0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7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91" w:author="박종근/선임연구원/차세대표준(연)CAS팀(jong1.park@lge.com)" w:date="2019-08-05T10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</w:t>
              </w:r>
            </w:ins>
            <w:ins w:id="92" w:author="박종근/선임연구원/차세대표준(연)CAS팀(jong1.park@lge.com)" w:date="2019-08-27T18:4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going</w:t>
              </w:r>
            </w:ins>
            <w:del w:id="93" w:author="박종근/선임연구원/차세대표준(연)CAS팀(jong1.park@lge.com)" w:date="2019-07-22T15:54:00Z">
              <w:r w:rsidR="00365BAB" w:rsidRPr="008C141F" w:rsidDel="00762BC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DL_2A-13A-46A-46A_UL_2A-13A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DL_2A-13A-46C_UL_2A-13A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8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94" w:author="박종근/선임연구원/차세대표준(연)CAS팀(jong1.park@lge.com)" w:date="2019-08-05T10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</w:t>
              </w:r>
            </w:ins>
            <w:ins w:id="95" w:author="박종근/선임연구원/차세대표준(연)CAS팀(jong1.park@lge.com)" w:date="2019-08-27T18:4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going</w:t>
              </w:r>
            </w:ins>
            <w:del w:id="96" w:author="박종근/선임연구원/차세대표준(연)CAS팀(jong1.park@lge.com)" w:date="2019-07-22T15:54:00Z">
              <w:r w:rsidR="00365BAB" w:rsidRPr="008C141F" w:rsidDel="00762BC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9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97" w:author="박종근/선임연구원/차세대표준(연)CAS팀(jong1.park@lge.com)" w:date="2019-08-05T10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</w:t>
              </w:r>
            </w:ins>
            <w:ins w:id="98" w:author="박종근/선임연구원/차세대표준(연)CAS팀(jong1.park@lge.com)" w:date="2019-08-27T18:4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ng</w:t>
              </w:r>
            </w:ins>
            <w:del w:id="99" w:author="박종근/선임연구원/차세대표준(연)CAS팀(jong1.park@lge.com)" w:date="2019-07-22T15:54:00Z">
              <w:r w:rsidR="00365BAB" w:rsidRPr="008C141F" w:rsidDel="00762BC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DL_2A-46A-46A_BCS0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100" w:author="박종근/선임연구원/차세대표준(연)CAS팀(jong1.park@lge.com)" w:date="2019-08-05T10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01" w:author="박종근/선임연구원/차세대표준(연)CAS팀(jong1.park@lge.com)" w:date="2019-07-22T15:54:00Z">
              <w:r w:rsidR="00365BAB" w:rsidRPr="008C141F" w:rsidDel="00762BC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COMPLETED: DL_2A-46A_BCS0 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3DL_2A-13A-46E_2BUL_2A-13A_BCS0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102" w:author="박종근/선임연구원/차세대표준(연)CAS팀(jong1.park@lge.com)" w:date="2019-08-05T10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</w:t>
              </w:r>
            </w:ins>
            <w:ins w:id="103" w:author="박종근/선임연구원/차세대표준(연)CAS팀(jong1.park@lge.com)" w:date="2019-08-27T18:4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g</w:t>
              </w:r>
            </w:ins>
            <w:del w:id="104" w:author="박종근/선임연구원/차세대표준(연)CAS팀(jong1.park@lge.com)" w:date="2019-07-22T15:54:00Z">
              <w:r w:rsidR="00365BAB" w:rsidRPr="008C141F" w:rsidDel="00762BC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DL_2A-13A-46E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DL_13A-46E_BCS0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DL_2A-13A-46D_UL_2A-13A_BCS0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3DL_2A-46E-66A_2BUL_2A-66A_BCS0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2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05" w:author="박종근/선임연구원/차세대표준(연)CAS팀(jong1.park@lge.com)" w:date="2019-07-22T15:54:00Z">
              <w:r w:rsidRPr="00FB01C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06" w:author="박종근/선임연구원/차세대표준(연)CAS팀(jong1.park@lge.com)" w:date="2019-07-22T15:54:00Z">
              <w:r w:rsidRPr="00ED5F4C" w:rsidDel="009341B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DL_2A-46E_BCS0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3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07" w:author="박종근/선임연구원/차세대표준(연)CAS팀(jong1.park@lge.com)" w:date="2019-07-22T15:54:00Z">
              <w:r w:rsidRPr="00FB01C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08" w:author="박종근/선임연구원/차세대표준(연)CAS팀(jong1.park@lge.com)" w:date="2019-07-22T15:54:00Z">
              <w:r w:rsidRPr="00ED5F4C" w:rsidDel="009341B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DL_2A-46D_BCS0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4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09" w:author="박종근/선임연구원/차세대표준(연)CAS팀(jong1.park@lge.com)" w:date="2019-07-22T15:54:00Z">
              <w:r w:rsidRPr="00FB01C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10" w:author="박종근/선임연구원/차세대표준(연)CAS팀(jong1.park@lge.com)" w:date="2019-07-22T15:54:00Z">
              <w:r w:rsidRPr="00ED5F4C" w:rsidDel="009341B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COMPLETD: DL_2A-46C_BCS0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11" w:author="박종근/선임연구원/차세대표준(연)CAS팀(jong1.park@lge.com)" w:date="2019-07-23T13:15:00Z">
              <w:r w:rsidRPr="00193C14" w:rsidDel="006D0C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2-13-66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12" w:author="박종근/선임연구원/차세대표준(연)CAS팀(jong1.park@lge.com)" w:date="2019-07-23T13:15:00Z">
              <w:r w:rsidRPr="00193C14" w:rsidDel="006D0C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113" w:author="박종근/선임연구원/차세대표준(연)CAS팀(jong1.park@lge.com)" w:date="2019-07-23T13:15:00Z">
              <w:r w:rsidRPr="00193C14" w:rsidDel="006D0C0D">
                <w:rPr>
                  <w:rFonts w:eastAsia="SimSun" w:cs="Arial"/>
                  <w:color w:val="000000"/>
                  <w:szCs w:val="18"/>
                  <w:lang w:eastAsia="zh-CN"/>
                </w:rPr>
                <w:delText>3DL_2A-13A-66A_2BUL_2A-13A_BCS0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14" w:author="박종근/선임연구원/차세대표준(연)CAS팀(jong1.park@lge.com)" w:date="2019-07-23T13:15:00Z">
              <w:r w:rsidRPr="00193C14" w:rsidDel="006D0C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115" w:author="박종근/선임연구원/차세대표준(연)CAS팀(jong1.park@lge.com)" w:date="2019-07-23T13:15:00Z">
              <w:r w:rsidRPr="00193C14" w:rsidDel="006D0C0D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Zhao,  Verizon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Del="006D0C0D" w:rsidRDefault="006D0C0D" w:rsidP="00365BAB">
            <w:pPr>
              <w:pStyle w:val="TAL"/>
              <w:rPr>
                <w:del w:id="116" w:author="박종근/선임연구원/차세대표준(연)CAS팀(jong1.park@lge.com)" w:date="2019-07-23T13:15:00Z"/>
                <w:rStyle w:val="a9"/>
                <w:rFonts w:eastAsia="맑은 고딕"/>
                <w:lang w:eastAsia="ko-KR"/>
              </w:rPr>
            </w:pPr>
            <w:del w:id="117" w:author="박종근/선임연구원/차세대표준(연)CAS팀(jong1.park@lge.com)" w:date="2019-07-23T13:15:00Z">
              <w:r w:rsidDel="006D0C0D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Del="006D0C0D">
                <w:rPr>
                  <w:rStyle w:val="a9"/>
                  <w:rFonts w:eastAsia="맑은 고딕"/>
                  <w:lang w:eastAsia="ko-KR"/>
                </w:rPr>
                <w:delInstrText xml:space="preserve"> HYPERLINK "mailto:zheng.zhao@Verizonwireless.com" </w:delInstrText>
              </w:r>
              <w:r w:rsidDel="006D0C0D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="00365BAB" w:rsidRPr="00193C14" w:rsidDel="006D0C0D">
                <w:rPr>
                  <w:rStyle w:val="a9"/>
                  <w:rFonts w:eastAsia="맑은 고딕"/>
                  <w:lang w:eastAsia="ko-KR"/>
                </w:rPr>
                <w:delText>zheng.zhao@Verizonwireless.com</w:delText>
              </w:r>
              <w:r w:rsidDel="006D0C0D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del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118" w:author="박종근/선임연구원/차세대표준(연)CAS팀(jong1.park@lge.com)" w:date="2019-07-23T13:15:00Z">
              <w:r w:rsidRPr="00193C14" w:rsidDel="006D0C0D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del w:id="119" w:author="박종근/선임연구원/차세대표준(연)CAS팀(jong1.park@lge.com)" w:date="2019-07-22T15:54:00Z">
              <w:r w:rsidRPr="00ED5F4C" w:rsidDel="009341B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Del="006D0C0D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20" w:author="박종근/선임연구원/차세대표준(연)CAS팀(jong1.park@lge.com)" w:date="2019-07-23T13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1" w:author="박종근/선임연구원/차세대표준(연)CAS팀(jong1.park@lge.com)" w:date="2019-07-23T13:15:00Z">
              <w:r w:rsidRPr="00193C14" w:rsidDel="006D0C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DL_2A-13A-66A_BCS0</w:delText>
              </w:r>
            </w:del>
          </w:p>
          <w:p w:rsidR="00365BAB" w:rsidRPr="00193C14" w:rsidDel="006D0C0D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22" w:author="박종근/선임연구원/차세대표준(연)CAS팀(jong1.park@lge.com)" w:date="2019-07-23T13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3" w:author="박종근/선임연구원/차세대표준(연)CAS팀(jong1.park@lge.com)" w:date="2019-07-23T13:15:00Z">
              <w:r w:rsidRPr="00193C14" w:rsidDel="006D0C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DL_13A-66A_BCS0</w:delText>
              </w:r>
            </w:del>
          </w:p>
          <w:p w:rsidR="00365BAB" w:rsidRPr="00193C14" w:rsidDel="006D0C0D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24" w:author="박종근/선임연구원/차세대표준(연)CAS팀(jong1.park@lge.com)" w:date="2019-07-23T13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5" w:author="박종근/선임연구원/차세대표준(연)CAS팀(jong1.park@lge.com)" w:date="2019-07-23T13:15:00Z">
              <w:r w:rsidRPr="00193C14" w:rsidDel="006D0C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DL_2A-66A_BCS0</w:delText>
              </w:r>
            </w:del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6" w:author="박종근/선임연구원/차세대표준(연)CAS팀(jong1.park@lge.com)" w:date="2019-07-23T13:15:00Z">
              <w:r w:rsidRPr="00193C14" w:rsidDel="006D0C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DL_2A-13A_UL_2A-13A_BCS0</w:delText>
              </w:r>
            </w:del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5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27" w:author="박종근/선임연구원/차세대표준(연)CAS팀(jong1.park@lge.com)" w:date="2019-07-22T15:54:00Z">
              <w:r w:rsidRPr="00FB01C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28" w:author="박종근/선임연구원/차세대표준(연)CAS팀(jong1.park@lge.com)" w:date="2019-07-22T15:54:00Z">
              <w:r w:rsidRPr="00ED5F4C" w:rsidDel="009341B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DL_2A-66A_UL_2A-66A_BCS0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29" w:author="박종근/선임연구원/차세대표준(연)CAS팀(jong1.park@lge.com)" w:date="2019-07-22T15:54:00Z">
              <w:r w:rsidRPr="00FB01C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30" w:author="박종근/선임연구원/차세대표준(연)CAS팀(jong1.park@lge.com)" w:date="2019-07-22T15:54:00Z">
              <w:r w:rsidRPr="00ED5F4C" w:rsidDel="009341B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193C14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1" w:author="박종근/선임연구원/차세대표준(연)CAS팀(jong1.park@lge.com)" w:date="2019-07-18T17:02:00Z">
              <w:r w:rsidRPr="00193C14" w:rsidDel="003D1BB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2-48-66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2" w:author="박종근/선임연구원/차세대표준(연)CAS팀(jong1.park@lge.com)" w:date="2019-07-18T17:02:00Z">
              <w:r w:rsidRPr="00193C14" w:rsidDel="003D1BB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133" w:author="박종근/선임연구원/차세대표준(연)CAS팀(jong1.park@lge.com)" w:date="2019-07-18T17:02:00Z">
              <w:r w:rsidRPr="00193C14" w:rsidDel="003D1BB2">
                <w:rPr>
                  <w:rFonts w:eastAsia="SimSun" w:cs="Arial"/>
                  <w:color w:val="000000"/>
                  <w:szCs w:val="18"/>
                  <w:lang w:eastAsia="zh-CN"/>
                </w:rPr>
                <w:delText>3DL_2A-48A-66A_2BUL_48A-66A</w:delText>
              </w:r>
              <w:r w:rsidR="002B5261" w:rsidRPr="00193C14" w:rsidDel="003D1BB2">
                <w:rPr>
                  <w:rFonts w:eastAsia="SimSun" w:cs="Arial"/>
                  <w:color w:val="000000"/>
                  <w:szCs w:val="18"/>
                  <w:lang w:eastAsia="zh-CN"/>
                </w:rPr>
                <w:delText>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4" w:author="박종근/선임연구원/차세대표준(연)CAS팀(jong1.park@lge.com)" w:date="2019-07-18T17:02:00Z">
              <w:r w:rsidRPr="00193C14" w:rsidDel="003D1BB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135" w:author="박종근/선임연구원/차세대표준(연)CAS팀(jong1.park@lge.com)" w:date="2019-07-18T17:02:00Z">
              <w:r w:rsidRPr="00193C14" w:rsidDel="003D1BB2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Zhao,  Verizon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Del="003D1BB2" w:rsidRDefault="00193C14" w:rsidP="00193C14">
            <w:pPr>
              <w:pStyle w:val="TAL"/>
              <w:rPr>
                <w:del w:id="136" w:author="박종근/선임연구원/차세대표준(연)CAS팀(jong1.park@lge.com)" w:date="2019-07-18T17:02:00Z"/>
                <w:rStyle w:val="a9"/>
                <w:rFonts w:eastAsia="맑은 고딕"/>
                <w:lang w:eastAsia="ko-KR"/>
              </w:rPr>
            </w:pPr>
            <w:del w:id="137" w:author="박종근/선임연구원/차세대표준(연)CAS팀(jong1.park@lge.com)" w:date="2019-07-18T17:02:00Z">
              <w:r w:rsidRPr="00193C14" w:rsidDel="003D1BB2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 w:rsidDel="003D1BB2">
                <w:rPr>
                  <w:rStyle w:val="a9"/>
                  <w:rFonts w:eastAsia="맑은 고딕"/>
                  <w:lang w:eastAsia="ko-KR"/>
                </w:rPr>
                <w:delInstrText xml:space="preserve"> HYPERLINK "mailto:zheng.zhao@Verizonwireless.com" </w:delInstrText>
              </w:r>
              <w:r w:rsidRPr="00193C14" w:rsidDel="003D1BB2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 w:rsidDel="003D1BB2">
                <w:rPr>
                  <w:rStyle w:val="a9"/>
                  <w:rFonts w:eastAsia="맑은 고딕"/>
                  <w:lang w:eastAsia="ko-KR"/>
                </w:rPr>
                <w:delText>zheng.zhao@Verizonwireless.com</w:delText>
              </w:r>
              <w:r w:rsidRPr="00193C14" w:rsidDel="003D1BB2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del>
          </w:p>
          <w:p w:rsidR="00193C14" w:rsidRPr="00193C14" w:rsidRDefault="00193C14" w:rsidP="00193C14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138" w:author="박종근/선임연구원/차세대표준(연)CAS팀(jong1.park@lge.com)" w:date="2019-07-18T17:02:00Z">
              <w:r w:rsidRPr="00193C14" w:rsidDel="003D1BB2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39" w:author="박종근/선임연구원/차세대표준(연)CAS팀(jong1.park@lge.com)" w:date="2019-07-18T17:02:00Z">
              <w:r w:rsidRPr="00E97C6C" w:rsidDel="003D1BB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Del="003D1BB2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0" w:author="박종근/선임연구원/차세대표준(연)CAS팀(jong1.park@lge.com)" w:date="2019-07-18T17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41" w:author="박종근/선임연구원/차세대표준(연)CAS팀(jong1.park@lge.com)" w:date="2019-07-18T17:02:00Z">
              <w:r w:rsidRPr="00193C14" w:rsidDel="003D1BB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DL_2A-48A_BCS0</w:delText>
              </w:r>
            </w:del>
          </w:p>
          <w:p w:rsidR="00193C14" w:rsidRPr="00193C14" w:rsidDel="003D1BB2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2" w:author="박종근/선임연구원/차세대표준(연)CAS팀(jong1.park@lge.com)" w:date="2019-07-18T17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43" w:author="박종근/선임연구원/차세대표준(연)CAS팀(jong1.park@lge.com)" w:date="2019-07-18T17:02:00Z">
              <w:r w:rsidRPr="00193C14" w:rsidDel="003D1BB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DL_2A-66A_BCS0</w:delText>
              </w:r>
            </w:del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44" w:author="박종근/선임연구원/차세대표준(연)CAS팀(jong1.park@lge.com)" w:date="2019-07-18T17:02:00Z">
              <w:r w:rsidRPr="00193C14" w:rsidDel="003D1BB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NEW: DL_48A-66A_UL_48A-66A</w:delText>
              </w:r>
            </w:del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7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45" w:author="박종근/선임연구원/차세대표준(연)CAS팀(jong1.park@lge.com)" w:date="2019-07-22T15:54:00Z">
              <w:r w:rsidRPr="00C7416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46" w:author="박종근/선임연구원/차세대표준(연)CAS팀(jong1.park@lge.com)" w:date="2019-07-22T15:54:00Z">
              <w:r w:rsidRPr="008106E3" w:rsidDel="0087148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DL_13A-48A_UL_13A-48A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8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47" w:author="박종근/선임연구원/차세대표준(연)CAS팀(jong1.park@lge.com)" w:date="2019-07-22T15:54:00Z">
              <w:r w:rsidRPr="00C7416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48" w:author="박종근/선임연구원/차세대표준(연)CAS팀(jong1.park@lge.com)" w:date="2019-07-22T15:54:00Z">
              <w:r w:rsidRPr="008106E3" w:rsidDel="0087148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DL_13A-66A_UL_13A-66A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9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149" w:author="박종근/선임연구원/차세대표준(연)CAS팀(jong1.park@lge.com)" w:date="2019-07-26T09:4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</w:t>
              </w:r>
            </w:ins>
            <w:ins w:id="150" w:author="박종근/선임연구원/차세대표준(연)CAS팀(jong1.park@lge.com)" w:date="2019-08-27T18:4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going</w:t>
              </w:r>
            </w:ins>
            <w:del w:id="151" w:author="박종근/선임연구원/차세대표준(연)CAS팀(jong1.park@lge.com)" w:date="2019-07-22T15:54:00Z">
              <w:r w:rsidR="00365BAB" w:rsidRPr="008106E3" w:rsidDel="0087148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52" w:author="박종근/선임연구원/차세대표준(연)CAS팀(jong1.park@lge.com)" w:date="2019-07-22T15:54:00Z">
              <w:r w:rsidRPr="009376C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53" w:author="박종근/선임연구원/차세대표준(연)CAS팀(jong1.park@lge.com)" w:date="2019-07-22T15:54:00Z">
              <w:r w:rsidRPr="00E13F91" w:rsidDel="00C225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DL_2A-46C-48C_UL_2A-48A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DL_2A-46D-48A_UL_2A-48A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54" w:author="박종근/선임연구원/차세대표준(연)CAS팀(jong1.park@lge.com)" w:date="2019-07-22T15:54:00Z">
              <w:r w:rsidRPr="009376C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55" w:author="박종근/선임연구원/차세대표준(연)CAS팀(jong1.park@lge.com)" w:date="2019-07-22T15:54:00Z">
              <w:r w:rsidRPr="00E13F91" w:rsidDel="00C225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DL_46C-48C-66A_UL_48A-66A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DL_46D-48A-66A_UL_48A-66A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2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56" w:author="박종근/선임연구원/차세대표준(연)CAS팀(jong1.park@lge.com)" w:date="2019-07-22T15:54:00Z">
              <w:r w:rsidRPr="009376C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57" w:author="박종근/선임연구원/차세대표준(연)CAS팀(jong1.park@lge.com)" w:date="2019-07-22T15:54:00Z">
              <w:r w:rsidRPr="00E13F91" w:rsidDel="00C225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DL_2A-46A-48C_UL_2A-48A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3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58" w:author="박종근/선임연구원/차세대표준(연)CAS팀(jong1.park@lge.com)" w:date="2019-07-22T15:54:00Z">
              <w:r w:rsidRPr="009376C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59" w:author="박종근/선임연구원/차세대표준(연)CAS팀(jong1.park@lge.com)" w:date="2019-07-22T15:54:00Z">
              <w:r w:rsidRPr="00E13F91" w:rsidDel="00C225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COMPELTED: DL_2A-46D_BCS0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4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60" w:author="박종근/선임연구원/차세대표준(연)CAS팀(jong1.park@lge.com)" w:date="2019-07-22T15:54:00Z">
              <w:r w:rsidRPr="009376C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61" w:author="박종근/선임연구원/차세대표준(연)CAS팀(jong1.park@lge.com)" w:date="2019-07-22T15:54:00Z">
              <w:r w:rsidRPr="00E13F91" w:rsidDel="00C225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DL_46C-48C-66A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softHyphen/>
              <w:t>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DL_46A-48C-66A_UL_48A-66A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DL_46C-48A-66A_UL_48A-66A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5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62" w:author="박종근/선임연구원/차세대표준(연)CAS팀(jong1.park@lge.com)" w:date="2019-07-22T15:54:00Z">
              <w:r w:rsidRPr="009376C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63" w:author="박종근/선임연구원/차세대표준(연)CAS팀(jong1.park@lge.com)" w:date="2019-07-22T15:54:00Z">
              <w:r w:rsidRPr="00E13F91" w:rsidDel="00C225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NEW: DL_46A-48A-66A_UL_48A-66A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64" w:author="박종근/선임연구원/차세대표준(연)CAS팀(jong1.park@lge.com)" w:date="2019-07-22T15:54:00Z">
              <w:r w:rsidRPr="009376C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65" w:author="박종근/선임연구원/차세대표준(연)CAS팀(jong1.park@lge.com)" w:date="2019-07-22T15:54:00Z">
              <w:r w:rsidRPr="00E13F91" w:rsidDel="00C225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DL_46D-66A_BCS0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7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166" w:author="박종근/선임연구원/차세대표준(연)CAS팀(jong1.park@lge.com)" w:date="2019-08-27T18:4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67" w:author="박종근/선임연구원/차세대표준(연)CAS팀(jong1.park@lge.com)" w:date="2019-07-22T15:54:00Z">
              <w:r w:rsidR="00365BAB"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DL_2A-48A-66A_UL_48A-66A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COMPELTED: DL_2A-48C_BCS0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8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68" w:author="박종근/선임연구원/차세대표준(연)CAS팀(jong1.park@lge.com)" w:date="2019-07-22T15:54:00Z">
              <w:r w:rsidRPr="0052055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69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DL_2A-48A-66A_UL_2A-48A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9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70" w:author="박종근/선임연구원/차세대표준(연)CAS팀(jong1.park@lge.com)" w:date="2019-07-22T15:54:00Z">
              <w:r w:rsidRPr="0052055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71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72" w:author="박종근/선임연구원/차세대표준(연)CAS팀(jong1.park@lge.com)" w:date="2019-07-22T15:54:00Z">
              <w:r w:rsidRPr="0052055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73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DL_2A-46A-48A-UL_2A-48A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74" w:author="박종근/선임연구원/차세대표준(연)CAS팀(jong1.park@lge.com)" w:date="2019-07-22T15:54:00Z">
              <w:r w:rsidRPr="0052055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75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2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76" w:author="박종근/선임연구원/차세대표준(연)CAS팀(jong1.park@lge.com)" w:date="2019-07-22T15:54:00Z">
              <w:r w:rsidRPr="0052055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77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5B3D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3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78" w:author="박종근/선임연구원/차세대표준(연)CAS팀(jong1.park@lge.com)" w:date="2019-07-22T15:54:00Z">
              <w:r w:rsidRPr="0052055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79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</w:tc>
      </w:tr>
      <w:tr w:rsidR="00365BAB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B52474" w:rsidRDefault="00875B3D" w:rsidP="00365BAB">
            <w:pPr>
              <w:pStyle w:val="TAL"/>
              <w:rPr>
                <w:rFonts w:cs="Arial"/>
                <w:szCs w:val="18"/>
              </w:rPr>
            </w:pPr>
            <w:hyperlink r:id="rId114" w:history="1">
              <w:r w:rsidR="00365BAB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80" w:author="박종근/선임연구원/차세대표준(연)CAS팀(jong1.park@lge.com)" w:date="2019-07-22T15:54:00Z">
              <w:r w:rsidRPr="0052055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81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DL_1A-7A_UL_1A-7A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  <w:hyperlink r:id="rId115" w:history="1">
              <w:r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875B3D" w:rsidP="00875B3D">
            <w:ins w:id="182" w:author="박종근/선임연구원/차세대표준(연)CAS팀(jong1.park@lge.com)" w:date="2019-08-27T18:46:00Z">
              <w:r w:rsidRPr="00C643A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83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DL_1A-20A_UL_1A-20A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lastRenderedPageBreak/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7A-20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  <w:hyperlink r:id="rId116" w:history="1">
              <w:r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875B3D" w:rsidP="00875B3D">
            <w:ins w:id="184" w:author="박종근/선임연구원/차세대표준(연)CAS팀(jong1.park@lge.com)" w:date="2019-08-27T18:46:00Z">
              <w:r w:rsidRPr="00C643A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85" w:author="박종근/선임연구원/차세대표준(연)CAS팀(jong1.park@lge.com)" w:date="2019-07-22T15:54:00Z">
              <w:r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DL_7A-20A_UL_7A-20A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ins w:id="186" w:author="박종근/선임연구원/차세대표준(연)CAS팀(jong1.park@lge.com)" w:date="2019-07-26T09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DL_1A-3A-8A_UL_1A-3A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DL_1A-3A-3A_UL_1A-3A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ins w:id="188" w:author="박종근/선임연구원/차세대표준(연)CAS팀(jong1.park@lge.com)" w:date="2019-07-22T15:5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</w:t>
              </w:r>
            </w:ins>
            <w:ins w:id="189" w:author="박종근/선임연구원/차세대표준(연)CAS팀(jong1.park@lge.com)" w:date="2019-07-26T09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ompleted</w:t>
              </w:r>
            </w:ins>
            <w:del w:id="190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ins w:id="191" w:author="박종근/선임연구원/차세대표준(연)CAS팀(jong1.park@lge.com)" w:date="2019-07-26T09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2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DL_1A-3A-8A_UL_3A-8A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DL_3A-3A-8A_UL_3A-8A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ins w:id="193" w:author="박종근/선임연구원/차세대표준(연)CAS팀(jong1.park@lge.com)" w:date="2019-07-26T09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4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ins w:id="195" w:author="박종근/선임연구원/차세대표준(연)CAS팀(jong1.park@lge.com)" w:date="2019-07-26T09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6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ins w:id="197" w:author="박종근/선임연구원/차세대표준(연)CAS팀(jong1.park@lge.com)" w:date="2019-07-26T09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8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DL_1A-7A-8A_UL_1A-7A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DL_1A-7A-7A_UL_1A-7A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ins w:id="199" w:author="박종근/선임연구원/차세대표준(연)CAS팀(jong1.park@lge.com)" w:date="2019-07-26T09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00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ins w:id="201" w:author="박종근/선임연구원/차세대표준(연)CAS팀(jong1.park@lge.com)" w:date="2019-07-26T09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02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DL_1A-7A-8A_UL_7A-8A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DL_7A-7A-8A_UL_7A-8A</w:t>
            </w:r>
          </w:p>
        </w:tc>
      </w:tr>
    </w:tbl>
    <w:p w:rsidR="00EB7DF0" w:rsidRPr="00CA72E0" w:rsidRDefault="00EB7DF0" w:rsidP="00755797">
      <w:pPr>
        <w:pStyle w:val="af4"/>
        <w:keepNext/>
        <w:rPr>
          <w:sz w:val="28"/>
        </w:rPr>
      </w:pPr>
    </w:p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EB7DF0"/>
    <w:p w:rsidR="00EB7DF0" w:rsidRPr="00EB7DF0" w:rsidRDefault="00EB7DF0" w:rsidP="00EB7DF0"/>
    <w:p w:rsidR="00755797" w:rsidRPr="008B5C8B" w:rsidRDefault="00755797" w:rsidP="00755797">
      <w:pPr>
        <w:pStyle w:val="af4"/>
        <w:keepNext/>
        <w:rPr>
          <w:sz w:val="28"/>
        </w:rPr>
      </w:pPr>
      <w:r w:rsidRPr="008B5C8B">
        <w:rPr>
          <w:sz w:val="28"/>
        </w:rPr>
        <w:lastRenderedPageBreak/>
        <w:t>Bandwidth combination set for CA configuration</w:t>
      </w:r>
    </w:p>
    <w:p w:rsidR="00755797" w:rsidRDefault="00554246" w:rsidP="00554246">
      <w:pPr>
        <w:pStyle w:val="af4"/>
        <w:keepNext/>
        <w:jc w:val="center"/>
      </w:pPr>
      <w:r>
        <w:t>Table 1-2</w:t>
      </w:r>
      <w:r w:rsidR="00755797">
        <w:t xml:space="preserve"> Bandwidth combinations for </w:t>
      </w:r>
      <w:r w:rsidR="0022560B">
        <w:t>3</w:t>
      </w:r>
      <w:r w:rsidR="00654267">
        <w:t xml:space="preserve"> bands </w:t>
      </w:r>
      <w:r w:rsidR="0022560B">
        <w:t>DL/2</w:t>
      </w:r>
      <w:r w:rsidR="00654267">
        <w:t xml:space="preserve"> bands </w:t>
      </w:r>
      <w:r w:rsidR="0022560B">
        <w:t>UL</w:t>
      </w:r>
      <w:r w:rsidR="00654267">
        <w:t xml:space="preserve"> </w:t>
      </w:r>
      <w:r w:rsidR="00755797">
        <w:t>CA</w:t>
      </w:r>
      <w:r>
        <w:t xml:space="preserve"> band combinations</w:t>
      </w:r>
    </w:p>
    <w:p w:rsidR="00E35E49" w:rsidRPr="00E35E49" w:rsidRDefault="00E35E49" w:rsidP="00E35E49"/>
    <w:tbl>
      <w:tblPr>
        <w:tblpPr w:leftFromText="142" w:rightFromText="142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4769"/>
        <w:gridCol w:w="972"/>
        <w:gridCol w:w="586"/>
        <w:gridCol w:w="22"/>
        <w:gridCol w:w="178"/>
        <w:gridCol w:w="386"/>
        <w:gridCol w:w="44"/>
        <w:gridCol w:w="156"/>
        <w:gridCol w:w="386"/>
        <w:gridCol w:w="55"/>
        <w:gridCol w:w="6"/>
        <w:gridCol w:w="9"/>
        <w:gridCol w:w="115"/>
        <w:gridCol w:w="413"/>
        <w:gridCol w:w="44"/>
        <w:gridCol w:w="74"/>
        <w:gridCol w:w="459"/>
        <w:gridCol w:w="19"/>
        <w:gridCol w:w="56"/>
        <w:gridCol w:w="587"/>
        <w:gridCol w:w="2879"/>
        <w:gridCol w:w="1286"/>
      </w:tblGrid>
      <w:tr w:rsidR="007C71AB" w:rsidRPr="00444CEE" w:rsidTr="007C71AB">
        <w:trPr>
          <w:trHeight w:val="416"/>
        </w:trPr>
        <w:tc>
          <w:tcPr>
            <w:tcW w:w="5000" w:type="pct"/>
            <w:gridSpan w:val="23"/>
            <w:vAlign w:val="center"/>
          </w:tcPr>
          <w:p w:rsidR="007C71AB" w:rsidRPr="00444CEE" w:rsidRDefault="007C71AB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 / Bandwidth combination set</w:t>
            </w:r>
          </w:p>
        </w:tc>
      </w:tr>
      <w:tr w:rsidR="00566156" w:rsidRPr="00444CEE" w:rsidTr="00B43FB8">
        <w:trPr>
          <w:trHeight w:val="873"/>
        </w:trPr>
        <w:tc>
          <w:tcPr>
            <w:tcW w:w="659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1533" w:type="pct"/>
            <w:vAlign w:val="center"/>
          </w:tcPr>
          <w:p w:rsidR="00EB7DF0" w:rsidRPr="00447F46" w:rsidRDefault="00EB7DF0" w:rsidP="00EB7DF0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3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188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8" w:type="pct"/>
            <w:gridSpan w:val="3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8" w:type="pct"/>
            <w:gridSpan w:val="3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06" w:type="pct"/>
            <w:gridSpan w:val="6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95" w:type="pct"/>
            <w:gridSpan w:val="4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9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926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4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566156" w:rsidRPr="00957F6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957F6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26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26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EB4288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CA_1A-3A-42C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24370" w:rsidRDefault="00770410" w:rsidP="002A16F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155" w:type="pct"/>
            <w:gridSpan w:val="18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CA_42C Bandwidth combination set 0 in Table 5.6A.1-1</w:t>
            </w:r>
            <w:r w:rsidRPr="0099353F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 w:val="restart"/>
            <w:vAlign w:val="center"/>
          </w:tcPr>
          <w:p w:rsidR="00EB7DF0" w:rsidRPr="00A1123D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CA_2A-4A-13A</w:t>
            </w:r>
          </w:p>
        </w:tc>
        <w:tc>
          <w:tcPr>
            <w:tcW w:w="1533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CA_4A-13A</w:t>
            </w: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CA_2A-2A-4A-5A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CA_4A-5A</w:t>
            </w: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820E65" w:rsidRDefault="0077041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820E65">
              <w:rPr>
                <w:rFonts w:eastAsia="맑은 고딕" w:cs="Arial" w:hint="eastAsia"/>
                <w:b w:val="0"/>
                <w:lang w:eastAsia="ko-KR"/>
              </w:rPr>
              <w:t>Yes</w:t>
            </w:r>
          </w:p>
        </w:tc>
        <w:tc>
          <w:tcPr>
            <w:tcW w:w="206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36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CA_2A-5B-66A-66A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5" w:type="pct"/>
            <w:gridSpan w:val="1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CA_5B Bandwidth Combination Set </w:t>
            </w:r>
            <w:r w:rsidRPr="00A24370">
              <w:rPr>
                <w:rFonts w:eastAsia="MS Mincho" w:cs="Arial" w:hint="eastAsia"/>
                <w:b w:val="0"/>
                <w:lang w:eastAsia="ja-JP"/>
              </w:rPr>
              <w:t xml:space="preserve">0 </w:t>
            </w:r>
            <w:r w:rsidRPr="00A24370">
              <w:rPr>
                <w:rFonts w:eastAsia="MS Mincho" w:cs="Arial"/>
                <w:b w:val="0"/>
                <w:lang w:eastAsia="ja-JP"/>
              </w:rPr>
              <w:t>in Table 5.6A.1-1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34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CA_2A-5A-46D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172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8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lastRenderedPageBreak/>
              <w:t>CA_5A-46D-66A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CA_5A_46A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B43FB8">
        <w:trPr>
          <w:trHeight w:val="1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95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CA_2A-13A-66A-66B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07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15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185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99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CA_2A-13A-48A-48C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11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189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CA_48C Bandwidth combination set 0 in Table 5.6A.1-1  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327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CA_13A-46D-66A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B43FB8">
        <w:trPr>
          <w:trHeight w:val="206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9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06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CA_48D Bandwidth combination set 0 in Table 5.6A.1-1  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</w:t>
            </w:r>
          </w:p>
        </w:tc>
        <w:tc>
          <w:tcPr>
            <w:tcW w:w="313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659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2A-12A-66A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CA_2A-66A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CA_12A-66A</w:t>
            </w: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12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1A-3A-42D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</w:t>
            </w:r>
            <w:r>
              <w:rPr>
                <w:rFonts w:eastAsia="MS Mincho" w:cs="Arial"/>
                <w:b w:val="0"/>
                <w:lang w:eastAsia="ja-JP"/>
              </w:rPr>
              <w:t>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CA_1A-42A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CA_3A-42A,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564E7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155" w:type="pct"/>
            <w:gridSpan w:val="18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See CA_42D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CA_2A-5B-66A</w:t>
            </w:r>
          </w:p>
        </w:tc>
        <w:tc>
          <w:tcPr>
            <w:tcW w:w="1533" w:type="pct"/>
            <w:vMerge w:val="restart"/>
            <w:vAlign w:val="center"/>
          </w:tcPr>
          <w:p w:rsidR="00AC6FB3" w:rsidRPr="00DE4CFF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</w:t>
            </w:r>
            <w:r>
              <w:rPr>
                <w:rFonts w:eastAsiaTheme="minorEastAsia" w:cs="Arial"/>
                <w:b w:val="0"/>
                <w:lang w:eastAsia="ko-KR"/>
              </w:rPr>
              <w:t>0</w:t>
            </w:r>
          </w:p>
        </w:tc>
        <w:tc>
          <w:tcPr>
            <w:tcW w:w="413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CA_2A-2A-13A-66A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13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66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CA_46D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CA_2A-46E-48A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CA_46E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CA_1A-1A-3C-5A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CA_1A-5A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</w:t>
            </w:r>
            <w:r w:rsidRPr="00DE4CFF">
              <w:rPr>
                <w:rFonts w:eastAsia="MS Mincho" w:cs="Arial"/>
                <w:b w:val="0"/>
                <w:lang w:eastAsia="ja-JP"/>
              </w:rPr>
              <w:t>A-5A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CA_1A-1A-3C-28A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CA_1A-28A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CA_3A-28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the Table 5.6A.1-3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CA_1A-3A-3A-7A-7A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Table below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155" w:type="pct"/>
            <w:gridSpan w:val="18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CA_7A-7A Bandwidth combination set 1 in Table below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271F68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CA_2A-14A-30A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25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_14A-30A-66A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CA_2A-2A-14A-66A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</w:t>
            </w:r>
            <w:r w:rsidRPr="001E5CF5">
              <w:rPr>
                <w:rFonts w:eastAsia="MS Mincho" w:cs="Arial"/>
                <w:b w:val="0"/>
                <w:lang w:eastAsia="ja-JP"/>
              </w:rPr>
              <w:t>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CA_14A-30A-66A-66A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30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CA_2A-2A-14A</w:t>
            </w:r>
            <w:r w:rsidRPr="001E5CF5">
              <w:rPr>
                <w:rFonts w:eastAsia="MS Mincho" w:cs="Arial"/>
                <w:b w:val="0"/>
                <w:lang w:eastAsia="ja-JP"/>
              </w:rPr>
              <w:t>-66A-66A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CA_66A-66A-66A Bandwidth Combination Set 0 in Table 5.6A.1-4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CA_2A-13A-46A-46D</w:t>
            </w:r>
          </w:p>
        </w:tc>
        <w:tc>
          <w:tcPr>
            <w:tcW w:w="153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6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13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6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3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CA_46A-46D Bandwidth Combination Set 0 in Table 5.6A.1-3</w:t>
            </w:r>
          </w:p>
        </w:tc>
        <w:tc>
          <w:tcPr>
            <w:tcW w:w="926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153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4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8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5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8249A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4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8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5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CA_2A-13A-46A-46C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4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7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4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7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CA_46A-46C Bandwidth Combination Set 0 in the Table 5.6A.1-3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CA_2A-13A-46C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CA_2A-13A-46A-46A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CA_46A-46A Bandwidth combination set 0 in Table 5.6A.1-3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CA_2A-13A-46E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5.6A.1-1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CA_2A-46E-66A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3D1BB2">
        <w:trPr>
          <w:trHeight w:val="210"/>
        </w:trPr>
        <w:tc>
          <w:tcPr>
            <w:tcW w:w="659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CA_2A-46D-66A</w:t>
            </w:r>
          </w:p>
        </w:tc>
        <w:tc>
          <w:tcPr>
            <w:tcW w:w="1533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3877FA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CA_2A-46C-66A</w:t>
            </w:r>
          </w:p>
        </w:tc>
        <w:tc>
          <w:tcPr>
            <w:tcW w:w="1533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3877FA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03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CA_2A-13A-66A</w:delText>
              </w:r>
            </w:del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04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CA_2A-13A</w:delText>
              </w:r>
            </w:del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05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06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07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08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09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0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1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2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50</w:delText>
              </w:r>
            </w:del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3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4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13</w:delText>
              </w:r>
            </w:del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5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6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7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8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9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0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1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2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3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CA_2A-46A-66A</w:t>
            </w:r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4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CA_2A-48A-66A</w:delText>
              </w:r>
            </w:del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5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CA_48A-66A</w:delText>
              </w:r>
            </w:del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6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7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8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9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0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1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2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3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60</w:delText>
              </w:r>
            </w:del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4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5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48</w:delText>
              </w:r>
            </w:del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6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7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8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9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0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1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2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3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4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5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6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</w:t>
            </w: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lastRenderedPageBreak/>
              <w:t>CA_13A-48A-66A</w:t>
            </w:r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CA_2A-46D-48C</w:t>
            </w:r>
          </w:p>
        </w:tc>
        <w:tc>
          <w:tcPr>
            <w:tcW w:w="1533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8249A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CA_46D-48C-66A</w:t>
            </w:r>
          </w:p>
        </w:tc>
        <w:tc>
          <w:tcPr>
            <w:tcW w:w="153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 w:val="restart"/>
          </w:tcPr>
          <w:p w:rsidR="003B2631" w:rsidRPr="001E5CF5" w:rsidRDefault="003B2631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</w:t>
            </w:r>
            <w:r w:rsidRPr="001E5CF5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413" w:type="pct"/>
            <w:vMerge w:val="restart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3B2631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CA_2A-46C-48C</w:t>
            </w:r>
          </w:p>
        </w:tc>
        <w:tc>
          <w:tcPr>
            <w:tcW w:w="153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3B2631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CA_46C-48C-66A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CA_46A-48C-66A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413" w:type="pct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CA_46D-48A-66A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CA_2A-48C-66A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1E5CF5" w:rsidRDefault="002263B4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CA_2A-46A-48C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CA_46C-48A-66A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A409B" w:rsidRPr="001E5CF5" w:rsidTr="003D1BB2">
        <w:trPr>
          <w:trHeight w:val="210"/>
        </w:trPr>
        <w:tc>
          <w:tcPr>
            <w:tcW w:w="659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CA_46A-48A-66A</w:t>
            </w:r>
          </w:p>
        </w:tc>
        <w:tc>
          <w:tcPr>
            <w:tcW w:w="1533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AA409B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A409B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C4082" w:rsidRPr="00B43FB8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7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CA_2A-48A-66A</w:delText>
              </w:r>
            </w:del>
          </w:p>
        </w:tc>
        <w:tc>
          <w:tcPr>
            <w:tcW w:w="1533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8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CA_48A-66A</w:delText>
              </w:r>
            </w:del>
          </w:p>
        </w:tc>
        <w:tc>
          <w:tcPr>
            <w:tcW w:w="313" w:type="pct"/>
            <w:vAlign w:val="center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9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195" w:type="pct"/>
            <w:gridSpan w:val="2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0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3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1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2" w:type="pct"/>
            <w:gridSpan w:val="3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2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3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4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5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6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60</w:delText>
              </w:r>
            </w:del>
          </w:p>
        </w:tc>
        <w:tc>
          <w:tcPr>
            <w:tcW w:w="413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7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3C4082" w:rsidRPr="00B43FB8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8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48</w:delText>
              </w:r>
            </w:del>
          </w:p>
        </w:tc>
        <w:tc>
          <w:tcPr>
            <w:tcW w:w="195" w:type="pct"/>
            <w:gridSpan w:val="2"/>
            <w:vAlign w:val="center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9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0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1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2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C4082" w:rsidRPr="00B43FB8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3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195" w:type="pct"/>
            <w:gridSpan w:val="2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4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3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5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2" w:type="pct"/>
            <w:gridSpan w:val="3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6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7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8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9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F725E" w:rsidRPr="003A5C30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CA_1A-7A-20A</w:t>
            </w:r>
          </w:p>
        </w:tc>
        <w:tc>
          <w:tcPr>
            <w:tcW w:w="1533" w:type="pct"/>
            <w:vMerge w:val="restart"/>
            <w:vAlign w:val="center"/>
          </w:tcPr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CA_1A-7A,</w:t>
            </w:r>
          </w:p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CA_1A-20A,</w:t>
            </w:r>
          </w:p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CA_7A-20A</w:t>
            </w:r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F725E" w:rsidRPr="003A5C30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F725E" w:rsidRPr="003A5C30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CA_1A-3A-3A-8A</w:t>
            </w:r>
          </w:p>
        </w:tc>
        <w:tc>
          <w:tcPr>
            <w:tcW w:w="1534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CA_3A-8A</w:t>
            </w:r>
          </w:p>
        </w:tc>
        <w:tc>
          <w:tcPr>
            <w:tcW w:w="313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CA_3A-3A Bandwidth Combination Set 0 in Table 5.6A.1-3</w:t>
            </w: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195" w:type="pct"/>
            <w:gridSpan w:val="2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 xml:space="preserve">CA_1A-7A-8A </w:t>
            </w:r>
          </w:p>
        </w:tc>
        <w:tc>
          <w:tcPr>
            <w:tcW w:w="1534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313" w:type="pct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CA_1A-7A-7A-8A</w:t>
            </w:r>
          </w:p>
        </w:tc>
        <w:tc>
          <w:tcPr>
            <w:tcW w:w="1534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313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155" w:type="pct"/>
            <w:gridSpan w:val="18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CA_7A-7A Bandwidth combination set 1 in Table 5.6A.1-3</w:t>
            </w: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195" w:type="pct"/>
            <w:gridSpan w:val="2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</w:tbl>
    <w:p w:rsidR="00B43FB8" w:rsidRPr="00B43FB8" w:rsidRDefault="00B43FB8" w:rsidP="00B43FB8">
      <w:pPr>
        <w:pStyle w:val="TAH"/>
        <w:rPr>
          <w:rFonts w:eastAsia="MS Mincho" w:cs="Arial"/>
          <w:b w:val="0"/>
          <w:lang w:eastAsia="ja-JP"/>
        </w:r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4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609"/>
        <w:gridCol w:w="2745"/>
        <w:gridCol w:w="679"/>
        <w:gridCol w:w="1359"/>
        <w:gridCol w:w="1766"/>
        <w:gridCol w:w="3228"/>
        <w:gridCol w:w="1381"/>
        <w:gridCol w:w="3209"/>
      </w:tblGrid>
      <w:tr w:rsidR="00F76D33" w:rsidRPr="00E17D0D" w:rsidTr="00D70A4F">
        <w:trPr>
          <w:cantSplit/>
          <w:trHeight w:val="804"/>
        </w:trPr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F76D33" w:rsidRPr="008E2B06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45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F76D33" w:rsidRPr="00B6666D" w:rsidRDefault="00F76D33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135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6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28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81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9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875B3D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7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875B3D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8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875B3D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9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875B3D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20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3A-8A_BCS0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A_BCS3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54B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UL_CA_2A-48A</w:t>
            </w:r>
          </w:p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875B3D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1" w:history="1">
              <w:r w:rsidR="00F76D3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F76D33" w:rsidRPr="008A54B4" w:rsidRDefault="00F76D3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 w:rsidR="009F7CD0"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D928A7" w:rsidDel="009F3D49" w:rsidRDefault="00D928A7" w:rsidP="00D70A4F">
            <w:pPr>
              <w:rPr>
                <w:rFonts w:ascii="Arial" w:eastAsiaTheme="minorEastAsia" w:hAnsi="Arial" w:cs="Arial"/>
                <w:sz w:val="18"/>
                <w:szCs w:val="18"/>
                <w:lang w:val="es-ES" w:eastAsia="ko-KR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s-ES" w:eastAsia="ko-KR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</w:t>
            </w:r>
            <w:del w:id="270" w:author="박종근/선임연구원/차세대표준(연)CAS팀(jong1.park@lge.com)" w:date="2019-08-05T11:44:00Z">
              <w:r w:rsidRPr="008A54B4" w:rsidDel="00095B77">
                <w:rPr>
                  <w:rFonts w:ascii="Arial" w:hAnsi="Arial" w:cs="Arial"/>
                  <w:color w:val="000000"/>
                  <w:sz w:val="18"/>
                  <w:szCs w:val="18"/>
                </w:rPr>
                <w:delText>66A-</w:delText>
              </w:r>
            </w:del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48A</w:t>
            </w:r>
            <w:ins w:id="271" w:author="박종근/선임연구원/차세대표준(연)CAS팀(jong1.park@lge.com)" w:date="2019-08-05T11:44:00Z">
              <w:r w:rsidR="00095B77">
                <w:rPr>
                  <w:rFonts w:ascii="Arial" w:hAnsi="Arial" w:cs="Arial"/>
                  <w:color w:val="000000"/>
                  <w:sz w:val="18"/>
                  <w:szCs w:val="18"/>
                </w:rPr>
                <w:t>-66A</w:t>
              </w:r>
            </w:ins>
          </w:p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875B3D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2" w:history="1">
              <w:r w:rsidR="00F76D3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F76D33" w:rsidRPr="008A54B4" w:rsidRDefault="00F76D3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 w:rsidR="009F7CD0"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Del="009F3D49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875B3D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3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4B_5CC_1A-3A-41C-42A_UL_1A-3A_BCS0-new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4B_5CC_1A-3A-41A-42C_UL_1A-3A_BCS0-new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875B3D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4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 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3B-5CC_1A-41C-42C_UL_1A-42A_BCS0-completed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875B3D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5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4B_6CC_1A-3A-41C-42C_UL_1A-42A_BCS0-new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3B-5CC_1A-41C-42C_UL_1A-42C_BCS0-completed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875B3D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6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5B3D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5B3D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3B-4CC-1A-3A-41C_UL_1A-3A_BCS0-completed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5B3D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3B-4CC-1A-41C-42A_UL_1A-42A_BCS0-completed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5B3D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3B-4CC-3A-41C-42A_UL_3A-42A_BCS0-completed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5B3D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5B3D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5B3D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3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4B_5CC-1A-3A-41A-42C_UL_1A-42A_BCS0- 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5B3D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4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 xml:space="preserve">4B_5CC-1A-3A-41A-42C_UL_3A_BCS0- ongoing 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5B3D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5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3B-4CC-3A-3A-42C_UL_3A-42C_BCS0-completed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5B3D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6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3B-3CC_1A-3A-42A_UL_1A-3A_BCS0-completed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3B-3CC_1A-3A-41A_UL_1A-3A_BCS0-completed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5B3D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3B-3CC_1A-41A-42A_UL_1A-42A_BCS0-completed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5B3D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3B-3CC_3A-41A-42A_UL_3A-42A_BCS0-completed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3B-3CC_1A-3A-42A_UL_3A-42A_BCS0-completed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72" w:name="OLE_LINK28"/>
            <w:bookmarkStart w:id="273" w:name="OLE_LINK29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4BDL_2A-14A-30A-66A_2BUL_2A-14A_BCS0</w:t>
            </w:r>
          </w:p>
          <w:bookmarkEnd w:id="272"/>
          <w:bookmarkEnd w:id="273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5B3D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39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ins w:id="274" w:author="박종근/선임연구원/차세대표준(연)CAS팀(jong1.park@lge.com)" w:date="2019-07-22T15:59:00Z">
              <w:r w:rsidRPr="00B4275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75" w:author="박종근/선임연구원/차세대표준(연)CAS팀(jong1.park@lge.com)" w:date="2019-07-22T15:59:00Z">
              <w:r w:rsidRPr="00F33987" w:rsidDel="00C619D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2A-14A-30A_2BUL_2A-14A_BCS0 (new)</w:t>
            </w: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5B3D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0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ins w:id="276" w:author="박종근/선임연구원/차세대표준(연)CAS팀(jong1.park@lge.com)" w:date="2019-07-22T15:59:00Z">
              <w:r w:rsidRPr="00B4275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77" w:author="박종근/선임연구원/차세대표준(연)CAS팀(jong1.park@lge.com)" w:date="2019-07-22T15:59:00Z">
              <w:r w:rsidRPr="00F33987" w:rsidDel="00C619D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14A-30A--66A_2BUL_14A-66A_BCS0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78" w:name="OLE_LINK1"/>
            <w:bookmarkStart w:id="279" w:name="OLE_LINK31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bookmarkStart w:id="280" w:name="OLE_LINK36"/>
            <w:bookmarkStart w:id="281" w:name="OLE_LINK37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2A-2A-14A-30A-66A_2BUL_</w:t>
            </w:r>
            <w:bookmarkStart w:id="282" w:name="OLE_LINK6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2A-14A_BCS0</w:t>
            </w:r>
            <w:bookmarkEnd w:id="278"/>
            <w:bookmarkEnd w:id="280"/>
            <w:bookmarkEnd w:id="281"/>
            <w:bookmarkEnd w:id="282"/>
          </w:p>
          <w:bookmarkEnd w:id="279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5B3D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1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ins w:id="283" w:author="박종근/선임연구원/차세대표준(연)CAS팀(jong1.park@lge.com)" w:date="2019-07-22T15:59:00Z">
              <w:r w:rsidRPr="00B4275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84" w:author="박종근/선임연구원/차세대표준(연)CAS팀(jong1.park@lge.com)" w:date="2019-07-22T15:59:00Z">
              <w:r w:rsidRPr="00F33987" w:rsidDel="00C619D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2A-2A-14A-30A_2BUL_2A-14A_BCS0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85" w:name="OLE_LINK3"/>
            <w:bookmarkStart w:id="286" w:name="OLE_LINK4"/>
            <w:bookmarkStart w:id="287" w:name="OLE_LINK40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4BDL_2A-2A-14A-30A-66A_2BUL_14A-30A_BCS0</w:t>
            </w:r>
          </w:p>
          <w:bookmarkEnd w:id="285"/>
          <w:bookmarkEnd w:id="286"/>
          <w:bookmarkEnd w:id="287"/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5B3D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2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ins w:id="288" w:author="박종근/선임연구원/차세대표준(연)CAS팀(jong1.park@lge.com)" w:date="2019-07-26T09:5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</w:t>
              </w:r>
            </w:ins>
            <w:ins w:id="289" w:author="박종근/선임연구원/차세대표준(연)CAS팀(jong1.park@lge.com)" w:date="2019-08-27T18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going</w:t>
              </w:r>
            </w:ins>
            <w:del w:id="290" w:author="박종근/선임연구원/차세대표준(연)CAS팀(jong1.park@lge.com)" w:date="2019-07-22T15:59:00Z">
              <w:r w:rsidR="00D86C41" w:rsidRPr="00F33987" w:rsidDel="00C619D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2A-14A-30A-66A_2BUL_14A-30A_BCS0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A83B93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5B3D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3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ins w:id="291" w:author="박종근/선임연구원/차세대표준(연)CAS팀(jong1.park@lge.com)" w:date="2019-07-22T15:59:00Z">
              <w:r w:rsidRPr="00B4275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92" w:author="박종근/선임연구원/차세대표준(연)CAS팀(jong1.park@lge.com)" w:date="2019-07-22T15:59:00Z">
              <w:r w:rsidRPr="00F33987" w:rsidDel="00C619D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2A-2</w:t>
            </w:r>
            <w:r w:rsidRPr="002B1AEC">
              <w:rPr>
                <w:rFonts w:cs="Arial"/>
                <w:color w:val="000000"/>
                <w:szCs w:val="18"/>
              </w:rPr>
              <w:t>A-14A-66A_2BUL_14A-66A_BCS0 (new)</w:t>
            </w:r>
          </w:p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2A-1</w:t>
            </w:r>
            <w:r w:rsidRPr="002B1AEC">
              <w:rPr>
                <w:rFonts w:cs="Arial"/>
                <w:color w:val="000000"/>
                <w:szCs w:val="18"/>
              </w:rPr>
              <w:t>4A-30A-66A_2BUL_14A-66A_BCS0 (new)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93" w:name="OLE_LINK8"/>
            <w:bookmarkStart w:id="294" w:name="OLE_LINK32"/>
            <w:bookmarkStart w:id="295" w:name="OLE_LINK33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4BDL_2A-14A-30A-66A-66A_2BUL_2A-14A_BCS0</w:t>
            </w:r>
            <w:bookmarkEnd w:id="293"/>
          </w:p>
          <w:bookmarkEnd w:id="294"/>
          <w:bookmarkEnd w:id="295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5B3D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4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ins w:id="296" w:author="박종근/선임연구원/차세대표준(연)CAS팀(jong1.park@lge.com)" w:date="2019-07-22T15:59:00Z">
              <w:r w:rsidRPr="00B4275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97" w:author="박종근/선임연구원/차세대표준(연)CAS팀(jong1.park@lge.com)" w:date="2019-07-22T15:59:00Z">
              <w:r w:rsidRPr="00F33987" w:rsidDel="00C619D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4BDL_2A-14A-30A-66A-66A_2BUL_14A-30A_BCS0</w:t>
            </w:r>
          </w:p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5B3D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5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ins w:id="298" w:author="박종근/선임연구원/차세대표준(연)CAS팀(jong1.park@lge.com)" w:date="2019-07-26T10:0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</w:t>
              </w:r>
            </w:ins>
            <w:ins w:id="299" w:author="박종근/선임연구원/차세대표준(연)CAS팀(jong1.park@lge.com)" w:date="2019-08-27T18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ngoing</w:t>
              </w:r>
            </w:ins>
            <w:del w:id="300" w:author="박종근/선임연구원/차세대표준(연)CAS팀(jong1.park@lge.com)" w:date="2019-07-22T15:59:00Z">
              <w:r w:rsidR="00D86C41" w:rsidRPr="00F33987" w:rsidDel="00533D08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01" w:name="OLE_LINK34"/>
            <w:bookmarkStart w:id="302" w:name="OLE_LINK35"/>
            <w:r w:rsidRPr="00E97C6C">
              <w:rPr>
                <w:rFonts w:cs="Arial"/>
                <w:color w:val="000000"/>
                <w:szCs w:val="18"/>
              </w:rPr>
              <w:t>2A-14A-30A-66A_2BUL_14A-30A_BCS0</w:t>
            </w:r>
          </w:p>
          <w:bookmarkEnd w:id="301"/>
          <w:bookmarkEnd w:id="302"/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5B3D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6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ins w:id="303" w:author="박종근/선임연구원/차세대표준(연)CAS팀(jong1.park@lge.com)" w:date="2019-07-22T15:59:00Z">
              <w:r w:rsidRPr="00131EF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04" w:author="박종근/선임연구원/차세대표준(연)CAS팀(jong1.park@lge.com)" w:date="2019-07-22T15:59:00Z">
              <w:r w:rsidRPr="00F33987" w:rsidDel="00533D08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14A-30A-66A-66A_2BUL_14A-66A_BCS0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CB240C" w:rsidRPr="00F33987" w:rsidTr="00715566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2A-13A-46E-66A _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47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05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06" w:author="박종근/선임연구원/차세대표준(연)CAS팀(jong1.park@lge.com)" w:date="2019-07-22T15:59:00Z">
              <w:r w:rsidRPr="00DF682F" w:rsidDel="00533D08">
                <w:rPr>
                  <w:rFonts w:ascii="Arial" w:eastAsiaTheme="minorEastAsia" w:hAnsi="Arial" w:cs="Arial" w:hint="eastAsia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DL_2A-13A-46E_UL_2A-13A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DL_2A-13A-46D-66A_UL_2A-13A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DL_2A-46E-66A_UL_2A-66A</w:t>
            </w:r>
          </w:p>
          <w:p w:rsidR="00CB240C" w:rsidRPr="00DF682F" w:rsidRDefault="00CB240C" w:rsidP="00CB240C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NEW: DL_13A-46E-66A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2A-13A-46D-66A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CB240C" w:rsidRPr="00DF682F" w:rsidRDefault="00CB240C" w:rsidP="00CB24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48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ins w:id="307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08" w:author="박종근/선임연구원/차세대표준(연)CAS팀(jong1.park@lge.com)" w:date="2019-07-22T15:59:00Z">
              <w:r w:rsidRPr="00F33987" w:rsidDel="00533D08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DL_13A-46D-66A_BCS0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DL_2A-13A-46C-66A_UL_2A-13A</w:t>
            </w:r>
          </w:p>
          <w:p w:rsidR="00CB240C" w:rsidRPr="00DF682F" w:rsidRDefault="00CB240C" w:rsidP="00CB240C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COMPLETED: DL_2A-13A-46D_UL_2A-13A_BCS0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49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ins w:id="309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10" w:author="박종근/선임연구원/차세대표준(연)CAS팀(jong1.park@lge.com)" w:date="2019-07-22T15:59:00Z">
              <w:r w:rsidRPr="00F33987" w:rsidDel="00533D08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DL_2A-13A-46A-66A_UL_2A-13A</w:t>
            </w:r>
          </w:p>
          <w:p w:rsidR="00CB240C" w:rsidRPr="00DF682F" w:rsidRDefault="00CB240C" w:rsidP="00CB240C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s-419"/>
              </w:rPr>
              <w:t>COMPLETED: DL_2A-13A-46C_UL_2A-13A_BCS0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50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11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12" w:author="박종근/선임연구원/차세대표준(연)CAS팀(jong1.park@lge.com)" w:date="2019-07-22T15:59:00Z">
              <w:r w:rsidRPr="00F33987" w:rsidDel="00533D08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DL_2A-13A-66A_UL_2A-13A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DL_2A-13A-46A_UL_2A-13A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51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13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14" w:author="박종근/선임연구원/차세대표준(연)CAS팀(jong1.park@lge.com)" w:date="2019-07-22T15:59:00Z">
              <w:r w:rsidRPr="00F33987" w:rsidDel="004E024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DL_2A-46D-48C_UL_2A-48A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52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15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16" w:author="박종근/선임연구원/차세대표준(연)CAS팀(jong1.park@lge.com)" w:date="2019-07-22T15:59:00Z">
              <w:r w:rsidRPr="00F33987" w:rsidDel="004E024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DL_46D-48C-66A_UL_48A-66A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DL_2A-46D-48C_BCS0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53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17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18" w:author="박종근/선임연구원/차세대표준(연)CAS팀(jong1.park@lge.com)" w:date="2019-07-22T15:59:00Z">
              <w:r w:rsidRPr="00F33987" w:rsidDel="004E024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DL_46C-48C-66A_ 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DL_2A-46C-48C_UL_2A-48A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54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19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20" w:author="박종근/선임연구원/차세대표준(연)CAS팀(jong1.park@lge.com)" w:date="2019-07-22T15:59:00Z">
              <w:r w:rsidRPr="00F33987" w:rsidDel="004E024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 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DL_2A-46D-66A_BCS0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DL_2A-46D-48A_UL_2A-48A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55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21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22" w:author="박종근/선임연구원/차세대표준(연)CAS팀(jong1.park@lge.com)" w:date="2019-07-22T15:59:00Z">
              <w:r w:rsidRPr="00F33987" w:rsidDel="004E024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DL_46C-48C-66A_UL_48A-66A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DL_2A-46C-48C_BCS0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56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23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24" w:author="박종근/선임연구원/차세대표준(연)CAS팀(jong1.park@lge.com)" w:date="2019-07-22T16:00:00Z">
              <w:r w:rsidRPr="00F33987" w:rsidDel="009302CB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 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DL_2A-46D-48A_ BCS0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57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25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26" w:author="박종근/선임연구원/차세대표준(연)CAS팀(jong1.park@lge.com)" w:date="2019-07-22T16:00:00Z">
              <w:r w:rsidRPr="00F33987" w:rsidDel="009302CB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DL_2A-46A-48C-66A_BCS0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DL_2A-46A-48C_UL_2A-48A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58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27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28" w:author="박종근/선임연구원/차세대표준(연)CAS팀(jong1.park@lge.com)" w:date="2019-07-22T16:00:00Z">
              <w:r w:rsidRPr="00F33987" w:rsidDel="009302CB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DL_2A-46C-48A-UL_2A-48A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59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29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30" w:author="박종근/선임연구원/차세대표준(연)CAS팀(jong1.park@lge.com)" w:date="2019-07-22T16:00:00Z">
              <w:r w:rsidRPr="00F33987" w:rsidDel="009302CB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DL_2A-46A-48A_UL_2A-48A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60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31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32" w:author="박종근/선임연구원/차세대표준(연)CAS팀(jong1.park@lge.com)" w:date="2019-07-22T16:00:00Z">
              <w:r w:rsidRPr="00F33987" w:rsidDel="009302CB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DL_46A-48C-66A_UL_48A-66A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DL_2A-46A-48C_BCS0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61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33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34" w:author="박종근/선임연구원/차세대표준(연)CAS팀(jong1.park@lge.com)" w:date="2019-07-22T16:00:00Z">
              <w:r w:rsidRPr="00F33987" w:rsidDel="009302CB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DL_2A-46C-48A_BCS0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62" w:history="1"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35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36" w:author="박종근/선임연구원/차세대표준(연)CAS팀(jong1.park@lge.com)" w:date="2019-07-22T16:00:00Z">
              <w:r w:rsidRPr="00F3398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DL_2A-46A-48A_BCS0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9B5EFD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</w:t>
            </w:r>
            <w:ins w:id="337" w:author="박종근/선임연구원/차세대표준(연)CAS팀(jong1.park@lge.com)" w:date="2019-07-23T13:5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63" w:history="1">
              <w:r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ins w:id="338" w:author="박종근/선임연구원/차세대표준(연)CAS팀(jong1.park@lge.com)" w:date="2019-08-27T18:55:00Z">
              <w:r w:rsidRPr="00414EA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39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DL_1A-3A-7A_UL_1A-3A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DL_1A-3A-20A_UL_1A-3A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64" w:history="1">
              <w:r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ins w:id="340" w:author="박종근/선임연구원/차세대표준(연)CAS팀(jong1.park@lge.com)" w:date="2019-08-27T18:55:00Z">
              <w:r w:rsidRPr="00414EA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41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DL_1A-3A-7A_UL_1A-7A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DL_1A-7A-20A_UL_1A-7A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65" w:history="1">
              <w:r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ins w:id="342" w:author="박종근/선임연구원/차세대표준(연)CAS팀(jong1.park@lge.com)" w:date="2019-08-27T18:55:00Z">
              <w:r w:rsidRPr="00414EA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43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DL_1A-3A-20A_UL_1A-20A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DL_1A-7A-20A_UL_1A-20A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66" w:history="1">
              <w:r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ins w:id="344" w:author="박종근/선임연구원/차세대표준(연)CAS팀(jong1.park@lge.com)" w:date="2019-08-27T18:55:00Z">
              <w:r w:rsidRPr="00414EA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45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DL_1A-3A-7A_UL_3A-7A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DL_3A-7A-20A_UL_3A-7A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CB240C" w:rsidP="00CB240C">
            <w:pPr>
              <w:pStyle w:val="TAL"/>
              <w:rPr>
                <w:rFonts w:cs="Arial"/>
                <w:szCs w:val="18"/>
              </w:rPr>
            </w:pPr>
            <w:hyperlink r:id="rId167" w:history="1">
              <w:r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ins w:id="346" w:author="박종근/선임연구원/차세대표준(연)CAS팀(jong1.park@lge.com)" w:date="2019-08-27T18:55:00Z">
              <w:r w:rsidRPr="00414EA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47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DL_1A-3A-20A_UL_3A-20A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DL_3A-7A-20A_UL_3A-20A</w:t>
            </w:r>
          </w:p>
        </w:tc>
      </w:tr>
      <w:tr w:rsidR="00CB240C" w:rsidRPr="00024F92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hyperlink r:id="rId168" w:history="1">
              <w:r w:rsidRPr="00024F92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8" w:author="박종근/선임연구원/차세대표준(연)CAS팀(jong1.park@lge.com)" w:date="2019-08-27T18:55:00Z">
              <w:r w:rsidRPr="00414EA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49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DL_3A-7A-20A_UL_7A-20A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DL_1A-7A-20A_UL_7A-20A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350" w:name="_GoBack" w:colFirst="7" w:colLast="7"/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1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52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3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54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5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56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7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58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9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60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DL_1A-3A-3A-7A_UL_1A-3A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DL_1A-3A-3A-8A_UL_1A-3A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A-8A_UL_1A-3A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1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62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3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64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5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66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7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68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9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70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1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72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A-7A_UL_1A-3A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A-8A_UL_1A-3A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3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74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5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76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7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78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del w:id="379" w:author="박종근/선임연구원/차세대표준(연)CAS팀(jong1.park@lge.com)" w:date="2019-07-24T15:17:00Z">
              <w:r w:rsidDel="000821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delText>-</w:delText>
              </w:r>
              <w:r w:rsidRPr="00024F92" w:rsidDel="000821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delText>3A</w:delText>
              </w:r>
            </w:del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0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81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083DA9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del w:id="382" w:author="박종근/선임연구원/차세대표준(연)CAS팀(jong1.park@lge.com)" w:date="2019-07-24T15:17:00Z">
              <w:r w:rsidDel="000821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delText>-</w:delText>
              </w:r>
              <w:r w:rsidRPr="00024F92" w:rsidDel="000821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delText>3A</w:delText>
              </w:r>
            </w:del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3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84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5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86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7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88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9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90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1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92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DL_3A-3A-7A-7A-8A_UL_3A-7A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3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94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DL_3A-3A-7A-7A-8A_UL_3A-8A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5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96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DL_3A-3A-7A-7A-8A_UL_7A-8A</w:t>
            </w:r>
          </w:p>
        </w:tc>
      </w:tr>
      <w:bookmarkEnd w:id="350"/>
    </w:tbl>
    <w:p w:rsidR="00F76D33" w:rsidRPr="00614C83" w:rsidRDefault="00F76D33" w:rsidP="00F76D33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P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 w:rsidR="00554246">
        <w:t>-2 Bandwidth combinations for 4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</w:t>
      </w:r>
      <w:r w:rsidR="00654267">
        <w:t xml:space="preserve"> </w:t>
      </w:r>
      <w:r w:rsidR="00554246">
        <w:t>CA band combinations</w:t>
      </w:r>
    </w:p>
    <w:tbl>
      <w:tblPr>
        <w:tblpPr w:leftFromText="142" w:rightFromText="142" w:vertAnchor="text" w:tblpXSpec="center" w:tblpY="1"/>
        <w:tblOverlap w:val="never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4"/>
        <w:gridCol w:w="2502"/>
        <w:gridCol w:w="1559"/>
        <w:gridCol w:w="1275"/>
        <w:gridCol w:w="142"/>
        <w:gridCol w:w="12"/>
        <w:gridCol w:w="976"/>
        <w:gridCol w:w="707"/>
        <w:gridCol w:w="80"/>
        <w:gridCol w:w="586"/>
        <w:gridCol w:w="41"/>
        <w:gridCol w:w="955"/>
        <w:gridCol w:w="15"/>
        <w:gridCol w:w="9"/>
        <w:gridCol w:w="858"/>
        <w:gridCol w:w="15"/>
        <w:gridCol w:w="15"/>
        <w:gridCol w:w="1165"/>
        <w:gridCol w:w="12"/>
        <w:gridCol w:w="1272"/>
      </w:tblGrid>
      <w:tr w:rsidR="00205565" w:rsidRPr="00E76EB6" w:rsidTr="008976BE">
        <w:tc>
          <w:tcPr>
            <w:tcW w:w="4998" w:type="pct"/>
            <w:gridSpan w:val="20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E76EB6">
              <w:rPr>
                <w:rFonts w:cs="Arial"/>
              </w:rPr>
              <w:t>-UTRA CA configuration / Bandwidth combination set</w:t>
            </w:r>
          </w:p>
        </w:tc>
      </w:tr>
      <w:tr w:rsidR="00592D0C" w:rsidRPr="00E76EB6" w:rsidTr="008976BE">
        <w:tc>
          <w:tcPr>
            <w:tcW w:w="87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CA Configuration</w:t>
            </w:r>
          </w:p>
        </w:tc>
        <w:tc>
          <w:tcPr>
            <w:tcW w:w="846" w:type="pct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 w:hint="eastAsia"/>
                <w:lang w:val="en-US" w:eastAsia="ja-JP"/>
              </w:rPr>
              <w:t>Uplink CA configurations (NOTE 4)</w:t>
            </w:r>
          </w:p>
        </w:tc>
        <w:tc>
          <w:tcPr>
            <w:tcW w:w="52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Bands</w:t>
            </w:r>
          </w:p>
        </w:tc>
        <w:tc>
          <w:tcPr>
            <w:tcW w:w="483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1.4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30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3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66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198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42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02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20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98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Maximum aggregated bandwidth</w:t>
            </w:r>
          </w:p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[MHz]</w:t>
            </w:r>
          </w:p>
        </w:tc>
        <w:tc>
          <w:tcPr>
            <w:tcW w:w="431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Bandwidth combination set</w:t>
            </w:r>
          </w:p>
        </w:tc>
      </w:tr>
      <w:tr w:rsidR="00592D0C" w:rsidRPr="00B617C3" w:rsidTr="008976B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CA_2A-13A-48C-66A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617C3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83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2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8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31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592D0C" w:rsidRPr="00B617C3" w:rsidTr="008976B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83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02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8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1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8976B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22" w:type="pct"/>
            <w:gridSpan w:val="1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</w:rPr>
              <w:t>See CA_</w:t>
            </w:r>
            <w:r>
              <w:rPr>
                <w:rFonts w:cs="Arial"/>
              </w:rPr>
              <w:t>48C</w:t>
            </w:r>
            <w:r w:rsidRPr="00505539">
              <w:rPr>
                <w:rFonts w:cs="Arial"/>
              </w:rPr>
              <w:t xml:space="preserve"> Bandwidth combination set 0 in Table 5.6A.1-1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398" w:type="pct"/>
            <w:gridSpan w:val="2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9" w:type="pct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8976B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8976B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7720B9">
              <w:rPr>
                <w:rFonts w:cs="Arial"/>
                <w:color w:val="000000"/>
                <w:szCs w:val="18"/>
              </w:rPr>
              <w:t>CA_2A-13A-48A-48A-66A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720B9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79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8976BE" w:rsidRPr="00B617C3" w:rsidTr="008976B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8976B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  <w:lang w:val="en-US" w:eastAsia="ja-JP"/>
              </w:rPr>
              <w:t>See CA_</w:t>
            </w:r>
            <w:r w:rsidRPr="00505539">
              <w:rPr>
                <w:rFonts w:eastAsia="SimSun" w:cs="Arial" w:hint="eastAsia"/>
                <w:lang w:val="en-US" w:eastAsia="zh-CN"/>
              </w:rPr>
              <w:t>48A-48A</w:t>
            </w:r>
            <w:r w:rsidRPr="00505539">
              <w:rPr>
                <w:rFonts w:cs="Arial"/>
                <w:lang w:val="en-US" w:eastAsia="ja-JP"/>
              </w:rPr>
              <w:t xml:space="preserve"> </w:t>
            </w:r>
            <w:r w:rsidRPr="00505539">
              <w:rPr>
                <w:rFonts w:cs="Arial"/>
                <w:lang w:eastAsia="ja-JP"/>
              </w:rPr>
              <w:t xml:space="preserve">Bandwidth </w:t>
            </w:r>
            <w:r w:rsidRPr="00505539">
              <w:rPr>
                <w:rFonts w:eastAsia="SimSun" w:cs="Arial" w:hint="eastAsia"/>
                <w:lang w:eastAsia="zh-CN"/>
              </w:rPr>
              <w:t>c</w:t>
            </w:r>
            <w:r w:rsidRPr="00505539">
              <w:rPr>
                <w:rFonts w:cs="Arial"/>
                <w:lang w:eastAsia="ja-JP"/>
              </w:rPr>
              <w:t xml:space="preserve">ombination </w:t>
            </w:r>
            <w:r w:rsidRPr="00505539">
              <w:rPr>
                <w:rFonts w:eastAsia="SimSun" w:cs="Arial" w:hint="eastAsia"/>
                <w:lang w:eastAsia="zh-CN"/>
              </w:rPr>
              <w:t>s</w:t>
            </w:r>
            <w:r w:rsidRPr="00505539">
              <w:rPr>
                <w:rFonts w:cs="Arial"/>
                <w:lang w:eastAsia="ja-JP"/>
              </w:rPr>
              <w:t xml:space="preserve">et </w:t>
            </w:r>
            <w:r w:rsidRPr="00505539">
              <w:rPr>
                <w:rFonts w:cs="Arial" w:hint="eastAsia"/>
                <w:lang w:eastAsia="ja-JP"/>
              </w:rPr>
              <w:t xml:space="preserve">0 in </w:t>
            </w:r>
            <w:r w:rsidRPr="00505539">
              <w:rPr>
                <w:rFonts w:cs="Arial"/>
                <w:lang w:val="en-US" w:eastAsia="ja-JP"/>
              </w:rPr>
              <w:t>Table 5.6A.1-3</w:t>
            </w:r>
            <w:r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403" w:type="pct"/>
            <w:gridSpan w:val="3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8976B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5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9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 w:val="restart"/>
            <w:vAlign w:val="center"/>
          </w:tcPr>
          <w:p w:rsidR="00D6666A" w:rsidRPr="00F43E36" w:rsidRDefault="00D6666A" w:rsidP="00F76D33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>
              <w:rPr>
                <w:rFonts w:eastAsia="MS Mincho"/>
                <w:b w:val="0"/>
                <w:lang w:eastAsia="ja-JP"/>
              </w:rPr>
              <w:t>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>
              <w:rPr>
                <w:rFonts w:eastAsia="MS Mincho" w:hint="eastAsia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846" w:type="pct"/>
            <w:vMerge w:val="restart"/>
            <w:vAlign w:val="center"/>
          </w:tcPr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Pr="00957F65" w:rsidRDefault="00D6666A" w:rsidP="00F76D33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527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70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 w:val="restart"/>
            <w:vAlign w:val="center"/>
          </w:tcPr>
          <w:p w:rsidR="008A218C" w:rsidRPr="000113A3" w:rsidRDefault="008A218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CA_2A-46E-48A-66A</w:t>
            </w:r>
          </w:p>
        </w:tc>
        <w:tc>
          <w:tcPr>
            <w:tcW w:w="846" w:type="pct"/>
            <w:vMerge w:val="restart"/>
            <w:vAlign w:val="center"/>
          </w:tcPr>
          <w:p w:rsidR="008A218C" w:rsidRDefault="008A218C" w:rsidP="00F76D33">
            <w:pPr>
              <w:pStyle w:val="TAL"/>
              <w:jc w:val="center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2A-48A</w:t>
            </w:r>
          </w:p>
          <w:p w:rsidR="00B24C02" w:rsidRPr="000113A3" w:rsidRDefault="00B24C02" w:rsidP="00595EC9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66A-48A</w:t>
            </w: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140</w:t>
            </w:r>
          </w:p>
        </w:tc>
        <w:tc>
          <w:tcPr>
            <w:tcW w:w="435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0</w:t>
            </w:r>
          </w:p>
        </w:tc>
      </w:tr>
      <w:tr w:rsidR="00592D0C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16" w:type="pct"/>
            <w:gridSpan w:val="13"/>
            <w:vAlign w:val="center"/>
          </w:tcPr>
          <w:p w:rsidR="008A218C" w:rsidRPr="005B07BB" w:rsidRDefault="008A218C" w:rsidP="00F76D33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</w:pPr>
            <w:r w:rsidRPr="005B07BB">
              <w:rPr>
                <w:rFonts w:cs="Arial"/>
                <w:color w:val="000000"/>
              </w:rPr>
              <w:t>See CA_</w:t>
            </w:r>
            <w:r>
              <w:rPr>
                <w:rFonts w:cs="Arial"/>
                <w:szCs w:val="18"/>
              </w:rPr>
              <w:t>46E</w:t>
            </w:r>
            <w:r w:rsidR="00595EC9">
              <w:rPr>
                <w:rFonts w:cs="Arial"/>
                <w:color w:val="000000"/>
              </w:rPr>
              <w:t xml:space="preserve"> Bandwidth combination set 0</w:t>
            </w:r>
            <w:r w:rsidRPr="005B07BB">
              <w:rPr>
                <w:rFonts w:cs="Arial"/>
                <w:color w:val="000000"/>
              </w:rPr>
              <w:t xml:space="preserve"> in </w:t>
            </w:r>
          </w:p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5B07BB">
              <w:rPr>
                <w:b w:val="0"/>
                <w:color w:val="000000"/>
              </w:rPr>
              <w:t>Table 5.6A.1-1</w:t>
            </w:r>
            <w:r w:rsidRPr="005B07BB">
              <w:rPr>
                <w:rFonts w:cs="Arial"/>
                <w:b w:val="0"/>
                <w:color w:val="000000"/>
                <w:szCs w:val="18"/>
                <w:lang w:val="en-US" w:eastAsia="zh-CN"/>
              </w:rPr>
              <w:t xml:space="preserve"> of 36.101</w:t>
            </w:r>
          </w:p>
        </w:tc>
        <w:tc>
          <w:tcPr>
            <w:tcW w:w="399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3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 w:val="restart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DB0514" w:rsidTr="008976BE">
        <w:trPr>
          <w:trHeight w:val="210"/>
        </w:trPr>
        <w:tc>
          <w:tcPr>
            <w:tcW w:w="877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CA_1A-3A,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lastRenderedPageBreak/>
              <w:t xml:space="preserve">CA_1A-42C,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CA_3A-42A, </w:t>
            </w:r>
          </w:p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lastRenderedPageBreak/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120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8976BE" w:rsidRPr="00DB051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03" w:type="pct"/>
            <w:gridSpan w:val="3"/>
            <w:vMerge w:val="restart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03" w:type="pct"/>
            <w:gridSpan w:val="3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</w:t>
            </w:r>
            <w:r w:rsidR="00BD4F58">
              <w:rPr>
                <w:rFonts w:cs="Arial"/>
                <w:szCs w:val="18"/>
              </w:rPr>
              <w:t>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CA_1A-42C,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CA_3A-42A,</w:t>
            </w:r>
          </w:p>
          <w:p w:rsidR="001E4B4E" w:rsidRPr="000113A3" w:rsidRDefault="00302B19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 xml:space="preserve">CA_14A-30A 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1912" w:type="pct"/>
            <w:gridSpan w:val="1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CA_2A-2A Bandwidth Combination Set 0 in Table 5.6A.1-3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2377C1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CA_14A-30A -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CA_2A-13A-46E-66A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the CA_46E Bandwidth combination set 0 in the Table 5.6A.1-1</w:t>
            </w: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CA_2A-13A-46D-66A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110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CA_2A-13A-46C-66A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90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CA_2A-13A-46A-66A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70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120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23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CA_1A-3A-7A-20A</w:t>
            </w:r>
          </w:p>
        </w:tc>
        <w:tc>
          <w:tcPr>
            <w:tcW w:w="846" w:type="pct"/>
            <w:vMerge w:val="restart"/>
            <w:vAlign w:val="center"/>
          </w:tcPr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 xml:space="preserve">CA_1A-20A, 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CA_3A-20A,</w:t>
            </w:r>
          </w:p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CA_7A-20A</w:t>
            </w: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0</w:t>
            </w:r>
          </w:p>
        </w:tc>
      </w:tr>
      <w:tr w:rsidR="00592D0C" w:rsidRPr="00017885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20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CA_1A-3A-7A-8A</w:t>
            </w:r>
          </w:p>
        </w:tc>
        <w:tc>
          <w:tcPr>
            <w:tcW w:w="846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CA_1A-8A, 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CA_1A-3A,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 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110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31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</w:tbl>
    <w:p w:rsidR="008A218C" w:rsidRPr="003170BD" w:rsidRDefault="008A218C" w:rsidP="000113A3">
      <w:pPr>
        <w:pStyle w:val="TAL"/>
        <w:jc w:val="center"/>
        <w:rPr>
          <w:rFonts w:cs="Arial"/>
          <w:szCs w:val="18"/>
        </w:rPr>
      </w:pPr>
    </w:p>
    <w:p w:rsidR="007C351E" w:rsidRDefault="007C351E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7C351E" w:rsidRDefault="007C351E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7C351E" w:rsidRPr="002B1AEC" w:rsidRDefault="007C351E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DC2057" w:rsidRPr="00DB0514" w:rsidRDefault="00DC2057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604A24" w:rsidRPr="00547A7E" w:rsidRDefault="00604A24" w:rsidP="00547A7E">
      <w:pPr>
        <w:sectPr w:rsidR="00604A24" w:rsidRPr="00547A7E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5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2425B8" w:rsidRPr="008B137A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"/>
        <w:gridCol w:w="608"/>
        <w:gridCol w:w="2738"/>
        <w:gridCol w:w="678"/>
        <w:gridCol w:w="1356"/>
        <w:gridCol w:w="1761"/>
        <w:gridCol w:w="3219"/>
        <w:gridCol w:w="1377"/>
        <w:gridCol w:w="3201"/>
      </w:tblGrid>
      <w:tr w:rsidR="00EC21E7" w:rsidRPr="00E17D0D" w:rsidTr="00EC21E7">
        <w:trPr>
          <w:cantSplit/>
          <w:trHeight w:val="804"/>
        </w:trPr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C21E7" w:rsidRPr="008E2B06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38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C21E7" w:rsidRPr="00B6666D" w:rsidRDefault="00EC21E7" w:rsidP="00EC21E7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8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C21E7" w:rsidRPr="008E2B06" w:rsidRDefault="000472BC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F</w:t>
            </w:r>
            <w:r w:rsidR="00EC21E7" w:rsidRPr="008E2B06">
              <w:rPr>
                <w:b/>
              </w:rPr>
              <w:t>rom</w:t>
            </w:r>
          </w:p>
        </w:tc>
        <w:tc>
          <w:tcPr>
            <w:tcW w:w="1356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1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19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77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1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</w:tbl>
    <w:p w:rsidR="002425B8" w:rsidRDefault="002425B8" w:rsidP="002425B8">
      <w:pPr>
        <w:pStyle w:val="af4"/>
        <w:keepNext/>
        <w:rPr>
          <w:sz w:val="2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 w:rsidR="00554246">
        <w:t>-2</w:t>
      </w:r>
      <w:r>
        <w:t xml:space="preserve"> Bandwidth combinations for </w:t>
      </w:r>
      <w:r w:rsidR="00554246">
        <w:t>5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 CA band combinations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2425B8" w:rsidRPr="00E17D0D" w:rsidTr="00000010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425B8" w:rsidRPr="00E17D0D" w:rsidTr="00000010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E17D0D" w:rsidTr="00000010">
        <w:trPr>
          <w:trHeight w:val="387"/>
          <w:jc w:val="center"/>
        </w:trPr>
        <w:tc>
          <w:tcPr>
            <w:tcW w:w="13123" w:type="dxa"/>
            <w:gridSpan w:val="11"/>
            <w:shd w:val="clear" w:color="auto" w:fill="auto"/>
          </w:tcPr>
          <w:p w:rsidR="002425B8" w:rsidRPr="001A6573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2425B8" w:rsidRPr="00A7059D" w:rsidRDefault="002425B8" w:rsidP="002425B8">
      <w:pPr>
        <w:spacing w:after="0"/>
        <w:rPr>
          <w:bCs/>
          <w:lang w:eastAsia="ja-JP"/>
        </w:rPr>
      </w:pPr>
    </w:p>
    <w:p w:rsidR="0064496B" w:rsidRDefault="0064496B" w:rsidP="00ED67DA">
      <w:pPr>
        <w:pStyle w:val="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6D09D2" w:rsidP="004563E7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="00FF3F0C" w:rsidRPr="00E17D0D">
              <w:rPr>
                <w:i/>
              </w:rPr>
              <w:t>.</w:t>
            </w:r>
            <w:r w:rsidR="00270D3D">
              <w:rPr>
                <w:i/>
              </w:rPr>
              <w:t>7</w:t>
            </w:r>
            <w:r w:rsidR="004563E7">
              <w:rPr>
                <w:i/>
              </w:rPr>
              <w:t>16</w:t>
            </w:r>
            <w:r>
              <w:rPr>
                <w:i/>
              </w:rPr>
              <w:t>-0</w:t>
            </w:r>
            <w:r w:rsidR="00B34FF8">
              <w:rPr>
                <w:i/>
              </w:rPr>
              <w:t>3</w:t>
            </w:r>
            <w:r>
              <w:rPr>
                <w:i/>
              </w:rPr>
              <w:t>-02</w:t>
            </w:r>
            <w:r w:rsidR="00DE1229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6D09D2" w:rsidP="006D09D2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 w:rsidRPr="006D09D2">
              <w:rPr>
                <w:i/>
              </w:rPr>
              <w:t xml:space="preserve"> 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 with x=3, 4, 5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6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2186" w:type="dxa"/>
          </w:tcPr>
          <w:p w:rsidR="001F258C" w:rsidRDefault="001F258C" w:rsidP="009B493F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="00FF3F0C"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69" w:history="1">
              <w:r w:rsidRPr="00E22436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6D09D2" w:rsidP="00E043B9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83052" w:rsidRDefault="006D09D2" w:rsidP="00E043B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D38E4" w:rsidRDefault="0064496B" w:rsidP="0064496B">
      <w:pPr>
        <w:ind w:right="-99"/>
        <w:rPr>
          <w:i/>
        </w:rPr>
      </w:pPr>
      <w:r w:rsidRPr="0064496B">
        <w:t xml:space="preserve"> </w:t>
      </w:r>
      <w:r w:rsidR="006D09D2" w:rsidRPr="006D09D2">
        <w:rPr>
          <w:i/>
        </w:rPr>
        <w:t>Lim</w:t>
      </w:r>
      <w:r w:rsidR="006D09D2">
        <w:t xml:space="preserve"> </w:t>
      </w:r>
      <w:r w:rsidR="002425B8" w:rsidRPr="002425B8">
        <w:rPr>
          <w:i/>
          <w:lang w:eastAsia="ja-JP"/>
        </w:rPr>
        <w:t>Suhwan</w:t>
      </w:r>
      <w:r w:rsidR="0033027D" w:rsidRPr="00251D80">
        <w:rPr>
          <w:i/>
        </w:rPr>
        <w:t xml:space="preserve">, </w:t>
      </w:r>
    </w:p>
    <w:p w:rsidR="008D38E4" w:rsidRDefault="008D38E4" w:rsidP="0064496B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="002425B8" w:rsidRPr="002425B8">
        <w:rPr>
          <w:i/>
          <w:lang w:eastAsia="ja-JP"/>
        </w:rPr>
        <w:t>LG Electronics Inc.</w:t>
      </w:r>
    </w:p>
    <w:p w:rsidR="00111E74" w:rsidRDefault="0033027D" w:rsidP="0064496B">
      <w:pPr>
        <w:ind w:right="-99"/>
        <w:rPr>
          <w:i/>
          <w:lang w:eastAsia="ja-JP"/>
        </w:rPr>
      </w:pPr>
      <w:r w:rsidRPr="00251D80">
        <w:rPr>
          <w:i/>
        </w:rPr>
        <w:lastRenderedPageBreak/>
        <w:t xml:space="preserve"> </w:t>
      </w:r>
      <w:r w:rsidR="008D38E4" w:rsidRPr="004E3261">
        <w:rPr>
          <w:b/>
          <w:bCs/>
          <w:color w:val="0000FF"/>
        </w:rPr>
        <w:t>Email:</w:t>
      </w:r>
      <w:r w:rsidR="008D38E4">
        <w:rPr>
          <w:b/>
          <w:bCs/>
          <w:color w:val="0000FF"/>
        </w:rPr>
        <w:t xml:space="preserve"> </w:t>
      </w:r>
      <w:hyperlink r:id="rId170" w:history="1">
        <w:r w:rsidR="002425B8" w:rsidRPr="00E22436">
          <w:rPr>
            <w:rStyle w:val="a9"/>
            <w:i/>
          </w:rPr>
          <w:t>suhwan.lim@lge.com</w:t>
        </w:r>
      </w:hyperlink>
    </w:p>
    <w:p w:rsidR="00FA4D82" w:rsidRDefault="00FA4D82" w:rsidP="0064496B">
      <w:pPr>
        <w:ind w:right="-99"/>
        <w:rPr>
          <w:i/>
          <w:lang w:eastAsia="ja-JP"/>
        </w:rPr>
      </w:pPr>
    </w:p>
    <w:p w:rsidR="002C2D4A" w:rsidRPr="00E72C5E" w:rsidRDefault="002C2D4A" w:rsidP="00FA4D82">
      <w:pPr>
        <w:ind w:right="-99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425B8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25B8" w:rsidRPr="00E17D0D" w:rsidRDefault="002425B8" w:rsidP="001C5C86">
            <w:pPr>
              <w:pStyle w:val="TAL"/>
              <w:rPr>
                <w:lang w:eastAsia="ja-JP"/>
              </w:rPr>
            </w:pPr>
            <w:r w:rsidRPr="002425B8">
              <w:rPr>
                <w:lang w:eastAsia="ja-JP"/>
              </w:rPr>
              <w:t>LG Electronics</w:t>
            </w:r>
          </w:p>
        </w:tc>
      </w:tr>
      <w:tr w:rsidR="00FA4D82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4D82" w:rsidRPr="00E17D0D" w:rsidRDefault="00FA4D8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</w:pPr>
            <w: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D88" w:rsidRDefault="00A31D88">
      <w:r>
        <w:separator/>
      </w:r>
    </w:p>
  </w:endnote>
  <w:endnote w:type="continuationSeparator" w:id="0">
    <w:p w:rsidR="00A31D88" w:rsidRDefault="00A3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D88" w:rsidRDefault="00A31D88">
      <w:r>
        <w:separator/>
      </w:r>
    </w:p>
  </w:footnote>
  <w:footnote w:type="continuationSeparator" w:id="0">
    <w:p w:rsidR="00A31D88" w:rsidRDefault="00A31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차세대표준(연)CAS팀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tKwFAHemSGA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4F92"/>
    <w:rsid w:val="00025316"/>
    <w:rsid w:val="00031100"/>
    <w:rsid w:val="00037B62"/>
    <w:rsid w:val="00037C06"/>
    <w:rsid w:val="000431E3"/>
    <w:rsid w:val="00044DAE"/>
    <w:rsid w:val="000472BC"/>
    <w:rsid w:val="00050412"/>
    <w:rsid w:val="00052BF8"/>
    <w:rsid w:val="00057116"/>
    <w:rsid w:val="00061E8D"/>
    <w:rsid w:val="0006323C"/>
    <w:rsid w:val="00064CB2"/>
    <w:rsid w:val="00066954"/>
    <w:rsid w:val="00067741"/>
    <w:rsid w:val="00072A56"/>
    <w:rsid w:val="000736B0"/>
    <w:rsid w:val="000751EB"/>
    <w:rsid w:val="00076DF8"/>
    <w:rsid w:val="00077749"/>
    <w:rsid w:val="00082142"/>
    <w:rsid w:val="00083DA9"/>
    <w:rsid w:val="00095B77"/>
    <w:rsid w:val="00096BEA"/>
    <w:rsid w:val="000A3125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1FF1"/>
    <w:rsid w:val="000F26A9"/>
    <w:rsid w:val="001001BD"/>
    <w:rsid w:val="00102222"/>
    <w:rsid w:val="00107D7C"/>
    <w:rsid w:val="00111250"/>
    <w:rsid w:val="00111E74"/>
    <w:rsid w:val="00113400"/>
    <w:rsid w:val="00116CAC"/>
    <w:rsid w:val="00120541"/>
    <w:rsid w:val="001211F3"/>
    <w:rsid w:val="00135439"/>
    <w:rsid w:val="0014316C"/>
    <w:rsid w:val="001445A6"/>
    <w:rsid w:val="0015134C"/>
    <w:rsid w:val="00153F40"/>
    <w:rsid w:val="001609A4"/>
    <w:rsid w:val="00161664"/>
    <w:rsid w:val="00165EA8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A0E24"/>
    <w:rsid w:val="001A1F8A"/>
    <w:rsid w:val="001A4192"/>
    <w:rsid w:val="001B3FD1"/>
    <w:rsid w:val="001B47F4"/>
    <w:rsid w:val="001C5C86"/>
    <w:rsid w:val="001C718D"/>
    <w:rsid w:val="001E0605"/>
    <w:rsid w:val="001E1A6F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565"/>
    <w:rsid w:val="00205F25"/>
    <w:rsid w:val="00211BCC"/>
    <w:rsid w:val="00213990"/>
    <w:rsid w:val="0022193C"/>
    <w:rsid w:val="00221B1E"/>
    <w:rsid w:val="00223071"/>
    <w:rsid w:val="0022560B"/>
    <w:rsid w:val="002263B4"/>
    <w:rsid w:val="00240DCD"/>
    <w:rsid w:val="002425B8"/>
    <w:rsid w:val="00246B31"/>
    <w:rsid w:val="0024786B"/>
    <w:rsid w:val="00251D80"/>
    <w:rsid w:val="002533A7"/>
    <w:rsid w:val="002545A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A16F2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AE"/>
    <w:rsid w:val="0030045C"/>
    <w:rsid w:val="00302B19"/>
    <w:rsid w:val="0030343A"/>
    <w:rsid w:val="00303BD6"/>
    <w:rsid w:val="00307F2B"/>
    <w:rsid w:val="003170BD"/>
    <w:rsid w:val="003205AD"/>
    <w:rsid w:val="003262F9"/>
    <w:rsid w:val="0033027D"/>
    <w:rsid w:val="00330A84"/>
    <w:rsid w:val="0033412F"/>
    <w:rsid w:val="00335FB2"/>
    <w:rsid w:val="00344158"/>
    <w:rsid w:val="003616A4"/>
    <w:rsid w:val="00365BAB"/>
    <w:rsid w:val="00377265"/>
    <w:rsid w:val="00377BB7"/>
    <w:rsid w:val="00377D3B"/>
    <w:rsid w:val="00381A20"/>
    <w:rsid w:val="00381F9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631"/>
    <w:rsid w:val="003B3E35"/>
    <w:rsid w:val="003C0F14"/>
    <w:rsid w:val="003C1DCF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7B3D"/>
    <w:rsid w:val="00411698"/>
    <w:rsid w:val="00414164"/>
    <w:rsid w:val="00415ACC"/>
    <w:rsid w:val="0041698B"/>
    <w:rsid w:val="0041789B"/>
    <w:rsid w:val="00417F58"/>
    <w:rsid w:val="00423F8D"/>
    <w:rsid w:val="004260A5"/>
    <w:rsid w:val="0043188F"/>
    <w:rsid w:val="00431BB3"/>
    <w:rsid w:val="00432283"/>
    <w:rsid w:val="0043745F"/>
    <w:rsid w:val="0044029F"/>
    <w:rsid w:val="00441B55"/>
    <w:rsid w:val="004479CC"/>
    <w:rsid w:val="00453F4F"/>
    <w:rsid w:val="00454467"/>
    <w:rsid w:val="004563E7"/>
    <w:rsid w:val="00465B41"/>
    <w:rsid w:val="00470431"/>
    <w:rsid w:val="00475E9C"/>
    <w:rsid w:val="0048267C"/>
    <w:rsid w:val="00485625"/>
    <w:rsid w:val="004876B9"/>
    <w:rsid w:val="00493A79"/>
    <w:rsid w:val="00494C80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5D1C"/>
    <w:rsid w:val="004F6F75"/>
    <w:rsid w:val="005027C0"/>
    <w:rsid w:val="00502935"/>
    <w:rsid w:val="00502CD2"/>
    <w:rsid w:val="00504E33"/>
    <w:rsid w:val="00525AD5"/>
    <w:rsid w:val="0052729C"/>
    <w:rsid w:val="005277A6"/>
    <w:rsid w:val="005301F7"/>
    <w:rsid w:val="00547A7E"/>
    <w:rsid w:val="00547DB0"/>
    <w:rsid w:val="00550A4D"/>
    <w:rsid w:val="00552C2C"/>
    <w:rsid w:val="00554246"/>
    <w:rsid w:val="005555B7"/>
    <w:rsid w:val="005562A8"/>
    <w:rsid w:val="005573BB"/>
    <w:rsid w:val="005577BC"/>
    <w:rsid w:val="00557B2E"/>
    <w:rsid w:val="00561267"/>
    <w:rsid w:val="005631E3"/>
    <w:rsid w:val="00566045"/>
    <w:rsid w:val="00566156"/>
    <w:rsid w:val="00574059"/>
    <w:rsid w:val="00590087"/>
    <w:rsid w:val="005905D4"/>
    <w:rsid w:val="0059247C"/>
    <w:rsid w:val="00592D0C"/>
    <w:rsid w:val="005951CB"/>
    <w:rsid w:val="00595EC9"/>
    <w:rsid w:val="005A5246"/>
    <w:rsid w:val="005B6AD1"/>
    <w:rsid w:val="005B7DDC"/>
    <w:rsid w:val="005C2903"/>
    <w:rsid w:val="005C43C4"/>
    <w:rsid w:val="005C4F58"/>
    <w:rsid w:val="005C5E8D"/>
    <w:rsid w:val="005C78F2"/>
    <w:rsid w:val="005C7FD3"/>
    <w:rsid w:val="005D057C"/>
    <w:rsid w:val="005D3FEC"/>
    <w:rsid w:val="005D44BE"/>
    <w:rsid w:val="005D7B59"/>
    <w:rsid w:val="005D7B95"/>
    <w:rsid w:val="005E3BBC"/>
    <w:rsid w:val="005F0E32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719D"/>
    <w:rsid w:val="00696329"/>
    <w:rsid w:val="006A009C"/>
    <w:rsid w:val="006A0EF8"/>
    <w:rsid w:val="006A4182"/>
    <w:rsid w:val="006A45BA"/>
    <w:rsid w:val="006A45D9"/>
    <w:rsid w:val="006B4280"/>
    <w:rsid w:val="006B4B1C"/>
    <w:rsid w:val="006C1C7B"/>
    <w:rsid w:val="006C4991"/>
    <w:rsid w:val="006C697E"/>
    <w:rsid w:val="006C7207"/>
    <w:rsid w:val="006D09D2"/>
    <w:rsid w:val="006D0C0D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901"/>
    <w:rsid w:val="0074581D"/>
    <w:rsid w:val="00751F23"/>
    <w:rsid w:val="0075252A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315D"/>
    <w:rsid w:val="007A5AA5"/>
    <w:rsid w:val="007B0F49"/>
    <w:rsid w:val="007B395A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20E65"/>
    <w:rsid w:val="00821876"/>
    <w:rsid w:val="00830D78"/>
    <w:rsid w:val="00832359"/>
    <w:rsid w:val="00834A60"/>
    <w:rsid w:val="008566B2"/>
    <w:rsid w:val="008606DA"/>
    <w:rsid w:val="00863E89"/>
    <w:rsid w:val="0086407D"/>
    <w:rsid w:val="00865AFE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495D"/>
    <w:rsid w:val="008A54B4"/>
    <w:rsid w:val="008A76FD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F4D86"/>
    <w:rsid w:val="009215E6"/>
    <w:rsid w:val="00925D47"/>
    <w:rsid w:val="00943191"/>
    <w:rsid w:val="009437A2"/>
    <w:rsid w:val="0094428C"/>
    <w:rsid w:val="00944B28"/>
    <w:rsid w:val="00951B92"/>
    <w:rsid w:val="00956AC4"/>
    <w:rsid w:val="00960C7E"/>
    <w:rsid w:val="00967838"/>
    <w:rsid w:val="00982CD6"/>
    <w:rsid w:val="0098428E"/>
    <w:rsid w:val="00985B73"/>
    <w:rsid w:val="00985F6D"/>
    <w:rsid w:val="009870A7"/>
    <w:rsid w:val="00992266"/>
    <w:rsid w:val="00994A54"/>
    <w:rsid w:val="00995CF5"/>
    <w:rsid w:val="009A3BC4"/>
    <w:rsid w:val="009A41F4"/>
    <w:rsid w:val="009A495F"/>
    <w:rsid w:val="009B1936"/>
    <w:rsid w:val="009B493F"/>
    <w:rsid w:val="009B5EFD"/>
    <w:rsid w:val="009B66EE"/>
    <w:rsid w:val="009C2977"/>
    <w:rsid w:val="009C2DCC"/>
    <w:rsid w:val="009D017A"/>
    <w:rsid w:val="009D0322"/>
    <w:rsid w:val="009E542D"/>
    <w:rsid w:val="009E6C21"/>
    <w:rsid w:val="009F3D49"/>
    <w:rsid w:val="009F43C1"/>
    <w:rsid w:val="009F50DB"/>
    <w:rsid w:val="009F7959"/>
    <w:rsid w:val="009F7CD0"/>
    <w:rsid w:val="00A01CFF"/>
    <w:rsid w:val="00A025C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7A52"/>
    <w:rsid w:val="00AA0D6A"/>
    <w:rsid w:val="00AA2E25"/>
    <w:rsid w:val="00AA409B"/>
    <w:rsid w:val="00AA4ED2"/>
    <w:rsid w:val="00AA64F5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4C02"/>
    <w:rsid w:val="00B25C5D"/>
    <w:rsid w:val="00B2743D"/>
    <w:rsid w:val="00B3015C"/>
    <w:rsid w:val="00B344D8"/>
    <w:rsid w:val="00B34FF8"/>
    <w:rsid w:val="00B407FB"/>
    <w:rsid w:val="00B40F62"/>
    <w:rsid w:val="00B43FB8"/>
    <w:rsid w:val="00B637DA"/>
    <w:rsid w:val="00B73B4C"/>
    <w:rsid w:val="00B73F75"/>
    <w:rsid w:val="00B82A95"/>
    <w:rsid w:val="00B83D83"/>
    <w:rsid w:val="00B86853"/>
    <w:rsid w:val="00B870B2"/>
    <w:rsid w:val="00B95B52"/>
    <w:rsid w:val="00B97441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642A"/>
    <w:rsid w:val="00BD4F58"/>
    <w:rsid w:val="00BD59E4"/>
    <w:rsid w:val="00BD6FC6"/>
    <w:rsid w:val="00BE3D01"/>
    <w:rsid w:val="00BF186A"/>
    <w:rsid w:val="00BF3CC0"/>
    <w:rsid w:val="00BF54B1"/>
    <w:rsid w:val="00BF7BDB"/>
    <w:rsid w:val="00BF7C9D"/>
    <w:rsid w:val="00C01E8C"/>
    <w:rsid w:val="00C03E01"/>
    <w:rsid w:val="00C10699"/>
    <w:rsid w:val="00C14464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715CA"/>
    <w:rsid w:val="00C72DB5"/>
    <w:rsid w:val="00C7495D"/>
    <w:rsid w:val="00C77CE9"/>
    <w:rsid w:val="00C823D2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614C"/>
    <w:rsid w:val="00CD76C5"/>
    <w:rsid w:val="00CF6810"/>
    <w:rsid w:val="00CF7083"/>
    <w:rsid w:val="00D114AF"/>
    <w:rsid w:val="00D144BB"/>
    <w:rsid w:val="00D20259"/>
    <w:rsid w:val="00D23858"/>
    <w:rsid w:val="00D26081"/>
    <w:rsid w:val="00D31CC8"/>
    <w:rsid w:val="00D32678"/>
    <w:rsid w:val="00D33527"/>
    <w:rsid w:val="00D34627"/>
    <w:rsid w:val="00D4184A"/>
    <w:rsid w:val="00D47384"/>
    <w:rsid w:val="00D520D8"/>
    <w:rsid w:val="00D521C1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6C41"/>
    <w:rsid w:val="00D928A7"/>
    <w:rsid w:val="00D9669F"/>
    <w:rsid w:val="00DA0F26"/>
    <w:rsid w:val="00DA74F3"/>
    <w:rsid w:val="00DB0100"/>
    <w:rsid w:val="00DB0514"/>
    <w:rsid w:val="00DB0995"/>
    <w:rsid w:val="00DB0D5E"/>
    <w:rsid w:val="00DB69F3"/>
    <w:rsid w:val="00DC133A"/>
    <w:rsid w:val="00DC2057"/>
    <w:rsid w:val="00DC3205"/>
    <w:rsid w:val="00DC39B9"/>
    <w:rsid w:val="00DC4907"/>
    <w:rsid w:val="00DD017C"/>
    <w:rsid w:val="00DD397A"/>
    <w:rsid w:val="00DD58B7"/>
    <w:rsid w:val="00DD6699"/>
    <w:rsid w:val="00DE04AB"/>
    <w:rsid w:val="00DE1229"/>
    <w:rsid w:val="00DE1FE2"/>
    <w:rsid w:val="00DE4CFF"/>
    <w:rsid w:val="00DE6442"/>
    <w:rsid w:val="00DF3316"/>
    <w:rsid w:val="00DF682F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26AC"/>
    <w:rsid w:val="00E347F1"/>
    <w:rsid w:val="00E35E49"/>
    <w:rsid w:val="00E36187"/>
    <w:rsid w:val="00E36277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F5689"/>
    <w:rsid w:val="00EF725E"/>
    <w:rsid w:val="00F0023A"/>
    <w:rsid w:val="00F0258A"/>
    <w:rsid w:val="00F04423"/>
    <w:rsid w:val="00F07C92"/>
    <w:rsid w:val="00F14B43"/>
    <w:rsid w:val="00F172C8"/>
    <w:rsid w:val="00F203C7"/>
    <w:rsid w:val="00F20A5F"/>
    <w:rsid w:val="00F215E2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2075"/>
    <w:rsid w:val="00F921F1"/>
    <w:rsid w:val="00F941F8"/>
    <w:rsid w:val="00FA407D"/>
    <w:rsid w:val="00FA487F"/>
    <w:rsid w:val="00FA4D82"/>
    <w:rsid w:val="00FA4E02"/>
    <w:rsid w:val="00FB127E"/>
    <w:rsid w:val="00FC0804"/>
    <w:rsid w:val="00FC3B6D"/>
    <w:rsid w:val="00FC5620"/>
    <w:rsid w:val="00FD3A4E"/>
    <w:rsid w:val="00FE170B"/>
    <w:rsid w:val="00FE1D75"/>
    <w:rsid w:val="00FF2C6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BF3430-7D2B-4C08-83AD-B3410F68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ko-shou@kddi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suhwan.lim@lge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marc.grant@att.com" TargetMode="External"/><Relationship Id="rId128" Type="http://schemas.openxmlformats.org/officeDocument/2006/relationships/hyperlink" Target="mailto:ko-shou@kddi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marc.grant@att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fontTable" Target="fontTable.xml"/><Relationship Id="rId12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ko-shou@kddi.com" TargetMode="External"/><Relationship Id="rId54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marc.grant@att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marc.grant@att.com" TargetMode="External"/><Relationship Id="rId161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yuuta.oguma.yt@nttdocomo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leo.liuye@huawei.com" TargetMode="External"/><Relationship Id="rId81" Type="http://schemas.openxmlformats.org/officeDocument/2006/relationships/hyperlink" Target="mailto:marc.grant@att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ko-shou@kddi.com" TargetMode="External"/><Relationship Id="rId135" Type="http://schemas.openxmlformats.org/officeDocument/2006/relationships/hyperlink" Target="mailto:ko-shou@kddi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2" Type="http://schemas.microsoft.com/office/2011/relationships/people" Target="people.xml"/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marc.grant@att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ko-shou@kddi.com" TargetMode="External"/><Relationship Id="rId141" Type="http://schemas.openxmlformats.org/officeDocument/2006/relationships/hyperlink" Target="mailto:marc.grant@att.com" TargetMode="External"/><Relationship Id="rId146" Type="http://schemas.openxmlformats.org/officeDocument/2006/relationships/hyperlink" Target="mailto:marc.grant@att.com" TargetMode="External"/><Relationship Id="rId167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rc.grant@att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yuuta.oguma.yt@nttdocomo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leo.liuye@huawei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ko-shou@kddi.com" TargetMode="External"/><Relationship Id="rId136" Type="http://schemas.openxmlformats.org/officeDocument/2006/relationships/hyperlink" Target="mailto:ko-shou@kddi.com" TargetMode="External"/><Relationship Id="rId157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marc.grant@att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theme" Target="theme/theme1.xm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yuuta.oguma.yt@nttdocomo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ko-shou@kddi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marc.grant@att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marc.grant@att.com" TargetMode="External"/><Relationship Id="rId163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leo.liuye@huawei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ko-shou@kddi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ko-shou@kddi.com" TargetMode="External"/><Relationship Id="rId153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ko-shou@kddi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marc.grant@att.com" TargetMode="External"/><Relationship Id="rId78" Type="http://schemas.openxmlformats.org/officeDocument/2006/relationships/hyperlink" Target="mailto:marc.grant@att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marc.grant@att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suhwan.lim@lg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leo.liuye@huawei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ko-shou@kddi.com" TargetMode="External"/><Relationship Id="rId154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ko-shou@kddi.com" TargetMode="External"/><Relationship Id="rId144" Type="http://schemas.openxmlformats.org/officeDocument/2006/relationships/hyperlink" Target="mailto:marc.grant@att.com" TargetMode="External"/><Relationship Id="rId9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yuuta.oguma.yt@nttdocomo.com" TargetMode="External"/><Relationship Id="rId48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leo.liuye@huawei.com" TargetMode="External"/><Relationship Id="rId113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ko-shou@kddi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ko-shou@kddi.com" TargetMode="External"/><Relationship Id="rId70" Type="http://schemas.openxmlformats.org/officeDocument/2006/relationships/hyperlink" Target="mailto:leo.liuye@huawei.com" TargetMode="External"/><Relationship Id="rId91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marc.grant@att.com" TargetMode="External"/><Relationship Id="rId16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4FC48-279D-413C-B6A6-9E8BCB108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43</Pages>
  <Words>13309</Words>
  <Characters>75867</Characters>
  <Application>Microsoft Office Word</Application>
  <DocSecurity>0</DocSecurity>
  <Lines>632</Lines>
  <Paragraphs>177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88999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박종근/선임연구원/차세대표준(연)CAS팀(jong1.park@lge.com)</cp:lastModifiedBy>
  <cp:revision>36</cp:revision>
  <cp:lastPrinted>2019-01-22T01:00:00Z</cp:lastPrinted>
  <dcterms:created xsi:type="dcterms:W3CDTF">2019-05-24T05:00:00Z</dcterms:created>
  <dcterms:modified xsi:type="dcterms:W3CDTF">2019-08-27T09:56:00Z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